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924522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043AEA">
        <w:rPr>
          <w:b/>
          <w:bCs/>
          <w:sz w:val="32"/>
          <w:szCs w:val="32"/>
        </w:rPr>
        <w:t>4</w:t>
      </w:r>
      <w:r w:rsidR="00293D1E">
        <w:rPr>
          <w:b/>
          <w:bCs/>
          <w:sz w:val="32"/>
          <w:szCs w:val="32"/>
        </w:rPr>
        <w:t>E_CC#</w:t>
      </w:r>
      <w:r w:rsidR="00444114">
        <w:rPr>
          <w:b/>
          <w:bCs/>
          <w:sz w:val="32"/>
          <w:szCs w:val="32"/>
        </w:rPr>
        <w:t>2</w:t>
      </w:r>
      <w:r w:rsidR="0064465A">
        <w:rPr>
          <w:b/>
          <w:bCs/>
          <w:sz w:val="32"/>
          <w:szCs w:val="32"/>
        </w:rPr>
        <w:br/>
        <w:t xml:space="preserve">Version </w:t>
      </w:r>
      <w:r w:rsidR="00204274">
        <w:rPr>
          <w:b/>
          <w:bCs/>
          <w:sz w:val="32"/>
          <w:szCs w:val="32"/>
        </w:rPr>
        <w:t>2</w:t>
      </w:r>
    </w:p>
    <w:p w14:paraId="35CF83A2" w14:textId="74F9A1F5" w:rsidR="004A698B" w:rsidRDefault="004A698B"/>
    <w:p w14:paraId="27C7387B" w14:textId="131F4921"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444114">
        <w:rPr>
          <w:color w:val="0000FF"/>
        </w:rPr>
        <w:t>5</w:t>
      </w:r>
      <w:r w:rsidR="00986115">
        <w:rPr>
          <w:color w:val="0000FF"/>
        </w:rPr>
        <w:t xml:space="preserve"> April</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 = 1</w:t>
      </w:r>
      <w:r w:rsidR="00986115">
        <w:rPr>
          <w:color w:val="0000FF"/>
        </w:rPr>
        <w:t>5</w:t>
      </w:r>
      <w:r w:rsidR="00C008B3">
        <w:rPr>
          <w:color w:val="0000FF"/>
        </w:rPr>
        <w:t>.</w:t>
      </w:r>
      <w:r w:rsidR="00986115">
        <w:rPr>
          <w:color w:val="0000FF"/>
        </w:rPr>
        <w:t>0</w:t>
      </w:r>
      <w:r w:rsidR="008F4E67" w:rsidRPr="0048558F">
        <w:rPr>
          <w:color w:val="0000FF"/>
        </w:rPr>
        <w:t>0</w:t>
      </w:r>
      <w:r w:rsidRPr="0048558F">
        <w:rPr>
          <w:color w:val="0000FF"/>
        </w:rPr>
        <w:t xml:space="preserve"> CE</w:t>
      </w:r>
      <w:r w:rsidR="00986115">
        <w:rPr>
          <w:color w:val="0000FF"/>
        </w:rPr>
        <w:t>S</w:t>
      </w:r>
      <w:r w:rsidRPr="0048558F">
        <w:rPr>
          <w:color w:val="0000FF"/>
        </w:rPr>
        <w:t>T</w:t>
      </w:r>
    </w:p>
    <w:p w14:paraId="11C98E3F" w14:textId="7C62C8F8" w:rsidR="004A698B" w:rsidRDefault="004A698B"/>
    <w:p w14:paraId="74C4DA3C" w14:textId="6A4F68BE" w:rsidR="004A698B" w:rsidRDefault="000840CD" w:rsidP="006C270F">
      <w:r>
        <w:t xml:space="preserve">~ </w:t>
      </w:r>
      <w:r w:rsidR="005043FD">
        <w:t>140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D1806F7" w14:textId="77777777" w:rsidR="005043FD" w:rsidRDefault="005043FD" w:rsidP="00CD73EC">
      <w:pPr>
        <w:pStyle w:val="FP"/>
      </w:pPr>
      <w:r>
        <w:t>Apple</w:t>
      </w:r>
    </w:p>
    <w:p w14:paraId="5B4B576B" w14:textId="77777777" w:rsidR="005043FD" w:rsidRDefault="005043FD" w:rsidP="00CD73EC">
      <w:pPr>
        <w:pStyle w:val="FP"/>
      </w:pPr>
      <w:r>
        <w:t>AT&amp;T</w:t>
      </w:r>
    </w:p>
    <w:p w14:paraId="73F38807" w14:textId="77777777" w:rsidR="005043FD" w:rsidRDefault="005043FD" w:rsidP="00CD73EC">
      <w:pPr>
        <w:pStyle w:val="FP"/>
      </w:pPr>
      <w:r>
        <w:t>Broadcom</w:t>
      </w:r>
    </w:p>
    <w:p w14:paraId="52B5149E" w14:textId="77777777" w:rsidR="005043FD" w:rsidRDefault="005043FD" w:rsidP="00CD73EC">
      <w:pPr>
        <w:pStyle w:val="FP"/>
      </w:pPr>
      <w:r>
        <w:t>BT</w:t>
      </w:r>
    </w:p>
    <w:p w14:paraId="6DD76608" w14:textId="77777777" w:rsidR="005043FD" w:rsidRDefault="005043FD" w:rsidP="00CD73EC">
      <w:pPr>
        <w:pStyle w:val="FP"/>
      </w:pPr>
      <w:proofErr w:type="spellStart"/>
      <w:r>
        <w:t>CableLabs</w:t>
      </w:r>
      <w:proofErr w:type="spellEnd"/>
    </w:p>
    <w:p w14:paraId="650E30D2" w14:textId="77777777" w:rsidR="005043FD" w:rsidRDefault="005043FD" w:rsidP="00CD73EC">
      <w:pPr>
        <w:pStyle w:val="FP"/>
      </w:pPr>
      <w:r>
        <w:t>CATT</w:t>
      </w:r>
    </w:p>
    <w:p w14:paraId="34C505CB" w14:textId="77777777" w:rsidR="005043FD" w:rsidRDefault="005043FD" w:rsidP="00CD73EC">
      <w:pPr>
        <w:pStyle w:val="FP"/>
      </w:pPr>
      <w:r>
        <w:t>Charter</w:t>
      </w:r>
    </w:p>
    <w:p w14:paraId="0219E596" w14:textId="77777777" w:rsidR="005043FD" w:rsidRDefault="005043FD" w:rsidP="00CD73EC">
      <w:pPr>
        <w:pStyle w:val="FP"/>
      </w:pPr>
      <w:r>
        <w:t>Charter</w:t>
      </w:r>
    </w:p>
    <w:p w14:paraId="4DAE718C" w14:textId="77777777" w:rsidR="005043FD" w:rsidRDefault="005043FD" w:rsidP="00CD73EC">
      <w:pPr>
        <w:pStyle w:val="FP"/>
      </w:pPr>
      <w:r>
        <w:t>China Mobile</w:t>
      </w:r>
    </w:p>
    <w:p w14:paraId="108A1602" w14:textId="77777777" w:rsidR="005043FD" w:rsidRDefault="005043FD" w:rsidP="00CD73EC">
      <w:pPr>
        <w:pStyle w:val="FP"/>
      </w:pPr>
      <w:r>
        <w:t>China Telecom</w:t>
      </w:r>
    </w:p>
    <w:p w14:paraId="349F4C43" w14:textId="77777777" w:rsidR="005043FD" w:rsidRDefault="005043FD" w:rsidP="00CD73EC">
      <w:pPr>
        <w:pStyle w:val="FP"/>
      </w:pPr>
      <w:r>
        <w:t>China Unicom</w:t>
      </w:r>
    </w:p>
    <w:p w14:paraId="78AD5368" w14:textId="77777777" w:rsidR="005043FD" w:rsidRDefault="005043FD" w:rsidP="00CD73EC">
      <w:pPr>
        <w:pStyle w:val="FP"/>
      </w:pPr>
      <w:r>
        <w:t>Cisco</w:t>
      </w:r>
    </w:p>
    <w:p w14:paraId="5349E129" w14:textId="77777777" w:rsidR="005043FD" w:rsidRDefault="005043FD" w:rsidP="00CD73EC">
      <w:pPr>
        <w:pStyle w:val="FP"/>
      </w:pPr>
      <w:r>
        <w:t>CMCC</w:t>
      </w:r>
    </w:p>
    <w:p w14:paraId="14E16A71" w14:textId="77777777" w:rsidR="005043FD" w:rsidRDefault="005043FD" w:rsidP="00CD73EC">
      <w:pPr>
        <w:pStyle w:val="FP"/>
      </w:pPr>
      <w:r>
        <w:t>Comcast</w:t>
      </w:r>
    </w:p>
    <w:p w14:paraId="42F26C69" w14:textId="77777777" w:rsidR="005043FD" w:rsidRDefault="005043FD" w:rsidP="00CD73EC">
      <w:pPr>
        <w:pStyle w:val="FP"/>
      </w:pPr>
      <w:proofErr w:type="spellStart"/>
      <w:r>
        <w:t>Convida</w:t>
      </w:r>
      <w:proofErr w:type="spellEnd"/>
      <w:r>
        <w:t xml:space="preserve"> Wireless</w:t>
      </w:r>
    </w:p>
    <w:p w14:paraId="517A9A12" w14:textId="77777777" w:rsidR="005043FD" w:rsidRDefault="005043FD" w:rsidP="00CD73EC">
      <w:pPr>
        <w:pStyle w:val="FP"/>
      </w:pPr>
      <w:r>
        <w:t>DCM</w:t>
      </w:r>
    </w:p>
    <w:p w14:paraId="22C2F24C" w14:textId="77777777" w:rsidR="005043FD" w:rsidRDefault="005043FD" w:rsidP="00CD73EC">
      <w:pPr>
        <w:pStyle w:val="FP"/>
      </w:pPr>
      <w:r>
        <w:t>Deutsche Telekom</w:t>
      </w:r>
    </w:p>
    <w:p w14:paraId="50D6E268" w14:textId="77777777" w:rsidR="005043FD" w:rsidRDefault="005043FD" w:rsidP="00CD73EC">
      <w:pPr>
        <w:pStyle w:val="FP"/>
      </w:pPr>
      <w:r>
        <w:t>Docomo</w:t>
      </w:r>
    </w:p>
    <w:p w14:paraId="6A02B93B" w14:textId="77777777" w:rsidR="005043FD" w:rsidRDefault="005043FD" w:rsidP="00CD73EC">
      <w:pPr>
        <w:pStyle w:val="FP"/>
      </w:pPr>
      <w:r>
        <w:t>Ericsson</w:t>
      </w:r>
    </w:p>
    <w:p w14:paraId="1976E3C3" w14:textId="77777777" w:rsidR="005043FD" w:rsidRDefault="005043FD" w:rsidP="00CD73EC">
      <w:pPr>
        <w:pStyle w:val="FP"/>
      </w:pPr>
      <w:r>
        <w:t>ETRI</w:t>
      </w:r>
    </w:p>
    <w:p w14:paraId="57305F38" w14:textId="77777777" w:rsidR="005043FD" w:rsidRDefault="005043FD" w:rsidP="00CD73EC">
      <w:pPr>
        <w:pStyle w:val="FP"/>
      </w:pPr>
      <w:r>
        <w:t>FirstNet</w:t>
      </w:r>
    </w:p>
    <w:p w14:paraId="29363602" w14:textId="77777777" w:rsidR="005043FD" w:rsidRDefault="005043FD" w:rsidP="00CD73EC">
      <w:pPr>
        <w:pStyle w:val="FP"/>
      </w:pPr>
      <w:r>
        <w:t>Fujitsu</w:t>
      </w:r>
    </w:p>
    <w:p w14:paraId="0B835CCE" w14:textId="77777777" w:rsidR="005043FD" w:rsidRDefault="005043FD" w:rsidP="00CD73EC">
      <w:pPr>
        <w:pStyle w:val="FP"/>
      </w:pPr>
      <w:proofErr w:type="spellStart"/>
      <w:r>
        <w:t>Futurewei</w:t>
      </w:r>
      <w:proofErr w:type="spellEnd"/>
    </w:p>
    <w:p w14:paraId="187A6DD4" w14:textId="77777777" w:rsidR="005043FD" w:rsidRDefault="005043FD" w:rsidP="00CD73EC">
      <w:pPr>
        <w:pStyle w:val="FP"/>
      </w:pPr>
      <w:r>
        <w:t>Huawei</w:t>
      </w:r>
    </w:p>
    <w:p w14:paraId="00B2EBD5" w14:textId="77777777" w:rsidR="005043FD" w:rsidRDefault="005043FD" w:rsidP="00CD73EC">
      <w:pPr>
        <w:pStyle w:val="FP"/>
      </w:pPr>
      <w:r>
        <w:t>IDCC</w:t>
      </w:r>
    </w:p>
    <w:p w14:paraId="0F9A7139" w14:textId="77777777" w:rsidR="005043FD" w:rsidRDefault="005043FD" w:rsidP="00CD73EC">
      <w:pPr>
        <w:pStyle w:val="FP"/>
      </w:pPr>
      <w:r>
        <w:t>Intel</w:t>
      </w:r>
    </w:p>
    <w:p w14:paraId="2DC05AF9" w14:textId="77777777" w:rsidR="005043FD" w:rsidRDefault="005043FD" w:rsidP="00CD73EC">
      <w:pPr>
        <w:pStyle w:val="FP"/>
      </w:pPr>
      <w:proofErr w:type="spellStart"/>
      <w:r>
        <w:t>InterDigital</w:t>
      </w:r>
      <w:proofErr w:type="spellEnd"/>
    </w:p>
    <w:p w14:paraId="7F404CBB" w14:textId="77777777" w:rsidR="005043FD" w:rsidRDefault="005043FD" w:rsidP="00CD73EC">
      <w:pPr>
        <w:pStyle w:val="FP"/>
      </w:pPr>
      <w:r>
        <w:t>Interdigital</w:t>
      </w:r>
    </w:p>
    <w:p w14:paraId="28E0F0A2" w14:textId="77777777" w:rsidR="005043FD" w:rsidRDefault="005043FD" w:rsidP="00CD73EC">
      <w:pPr>
        <w:pStyle w:val="FP"/>
      </w:pPr>
      <w:r>
        <w:t>KDDI</w:t>
      </w:r>
    </w:p>
    <w:p w14:paraId="343067F9" w14:textId="77777777" w:rsidR="005043FD" w:rsidRDefault="005043FD" w:rsidP="00CD73EC">
      <w:pPr>
        <w:pStyle w:val="FP"/>
      </w:pPr>
      <w:r>
        <w:t>KPN</w:t>
      </w:r>
    </w:p>
    <w:p w14:paraId="7D88170E" w14:textId="77777777" w:rsidR="005043FD" w:rsidRDefault="005043FD" w:rsidP="00CD73EC">
      <w:pPr>
        <w:pStyle w:val="FP"/>
      </w:pPr>
      <w:r>
        <w:t>Lenovo</w:t>
      </w:r>
    </w:p>
    <w:p w14:paraId="5D02A4F1" w14:textId="77777777" w:rsidR="005043FD" w:rsidRDefault="005043FD" w:rsidP="00CD73EC">
      <w:pPr>
        <w:pStyle w:val="FP"/>
      </w:pPr>
      <w:r>
        <w:t xml:space="preserve">LG </w:t>
      </w:r>
      <w:proofErr w:type="spellStart"/>
      <w:r>
        <w:t>Uplus</w:t>
      </w:r>
      <w:proofErr w:type="spellEnd"/>
    </w:p>
    <w:p w14:paraId="18CFD4D2" w14:textId="77777777" w:rsidR="005043FD" w:rsidRDefault="005043FD" w:rsidP="00CD73EC">
      <w:pPr>
        <w:pStyle w:val="FP"/>
      </w:pPr>
      <w:r>
        <w:t>LGE</w:t>
      </w:r>
    </w:p>
    <w:p w14:paraId="1EB6AA79" w14:textId="77777777" w:rsidR="005043FD" w:rsidRDefault="005043FD" w:rsidP="00CD73EC">
      <w:pPr>
        <w:pStyle w:val="FP"/>
      </w:pPr>
      <w:proofErr w:type="spellStart"/>
      <w:r>
        <w:t>Matrixx</w:t>
      </w:r>
      <w:proofErr w:type="spellEnd"/>
    </w:p>
    <w:p w14:paraId="5A8E2FF5" w14:textId="77777777" w:rsidR="005043FD" w:rsidRDefault="005043FD" w:rsidP="00CD73EC">
      <w:pPr>
        <w:pStyle w:val="FP"/>
      </w:pPr>
      <w:r>
        <w:t>MediaTek</w:t>
      </w:r>
    </w:p>
    <w:p w14:paraId="7C15196E" w14:textId="77777777" w:rsidR="005043FD" w:rsidRDefault="005043FD" w:rsidP="00CD73EC">
      <w:pPr>
        <w:pStyle w:val="FP"/>
      </w:pPr>
      <w:r>
        <w:t>NEC</w:t>
      </w:r>
    </w:p>
    <w:p w14:paraId="79EC6462" w14:textId="77777777" w:rsidR="005043FD" w:rsidRDefault="005043FD" w:rsidP="00CD73EC">
      <w:pPr>
        <w:pStyle w:val="FP"/>
      </w:pPr>
      <w:r>
        <w:t>Nokia</w:t>
      </w:r>
    </w:p>
    <w:p w14:paraId="6D1E6218" w14:textId="77777777" w:rsidR="005043FD" w:rsidRDefault="005043FD" w:rsidP="00CD73EC">
      <w:pPr>
        <w:pStyle w:val="FP"/>
      </w:pPr>
      <w:r>
        <w:t>NTT DOCOMO</w:t>
      </w:r>
    </w:p>
    <w:p w14:paraId="1E756B12" w14:textId="77777777" w:rsidR="005043FD" w:rsidRDefault="005043FD" w:rsidP="00CD73EC">
      <w:pPr>
        <w:pStyle w:val="FP"/>
      </w:pPr>
      <w:r>
        <w:t>OPPO</w:t>
      </w:r>
    </w:p>
    <w:p w14:paraId="2C746887" w14:textId="77777777" w:rsidR="005043FD" w:rsidRDefault="005043FD" w:rsidP="00CD73EC">
      <w:pPr>
        <w:pStyle w:val="FP"/>
      </w:pPr>
      <w:r>
        <w:t>Orange</w:t>
      </w:r>
    </w:p>
    <w:p w14:paraId="4A53B595" w14:textId="77777777" w:rsidR="005043FD" w:rsidRDefault="005043FD" w:rsidP="00CD73EC">
      <w:pPr>
        <w:pStyle w:val="FP"/>
      </w:pPr>
      <w:r>
        <w:t>OTD</w:t>
      </w:r>
    </w:p>
    <w:p w14:paraId="630A1160" w14:textId="77777777" w:rsidR="005043FD" w:rsidRDefault="005043FD" w:rsidP="00CD73EC">
      <w:pPr>
        <w:pStyle w:val="FP"/>
      </w:pPr>
      <w:proofErr w:type="spellStart"/>
      <w:r>
        <w:t>Perspecta</w:t>
      </w:r>
      <w:proofErr w:type="spellEnd"/>
      <w:r>
        <w:t xml:space="preserve"> Labs</w:t>
      </w:r>
    </w:p>
    <w:p w14:paraId="633D970D" w14:textId="77777777" w:rsidR="005043FD" w:rsidRDefault="005043FD" w:rsidP="00CD73EC">
      <w:pPr>
        <w:pStyle w:val="FP"/>
      </w:pPr>
      <w:r>
        <w:t>Philips</w:t>
      </w:r>
    </w:p>
    <w:p w14:paraId="30AF1952" w14:textId="77777777" w:rsidR="005043FD" w:rsidRDefault="005043FD" w:rsidP="00CD73EC">
      <w:pPr>
        <w:pStyle w:val="FP"/>
      </w:pPr>
      <w:r>
        <w:t>Qualcomm</w:t>
      </w:r>
    </w:p>
    <w:p w14:paraId="508E5685" w14:textId="77777777" w:rsidR="005043FD" w:rsidRDefault="005043FD" w:rsidP="00CD73EC">
      <w:pPr>
        <w:pStyle w:val="FP"/>
      </w:pPr>
      <w:r>
        <w:t>Rakuten Mobile</w:t>
      </w:r>
    </w:p>
    <w:p w14:paraId="51F6A932" w14:textId="77777777" w:rsidR="005043FD" w:rsidRDefault="005043FD" w:rsidP="00CD73EC">
      <w:pPr>
        <w:pStyle w:val="FP"/>
      </w:pPr>
      <w:r>
        <w:t>Samsung</w:t>
      </w:r>
    </w:p>
    <w:p w14:paraId="03A2D905" w14:textId="77777777" w:rsidR="005043FD" w:rsidRDefault="005043FD" w:rsidP="00CD73EC">
      <w:pPr>
        <w:pStyle w:val="FP"/>
      </w:pPr>
      <w:proofErr w:type="spellStart"/>
      <w:r>
        <w:t>Sandvine</w:t>
      </w:r>
      <w:proofErr w:type="spellEnd"/>
    </w:p>
    <w:p w14:paraId="6C012130" w14:textId="77777777" w:rsidR="005043FD" w:rsidRDefault="005043FD" w:rsidP="00CD73EC">
      <w:pPr>
        <w:pStyle w:val="FP"/>
      </w:pPr>
      <w:r>
        <w:t>Sony</w:t>
      </w:r>
    </w:p>
    <w:p w14:paraId="31AADF35" w14:textId="77777777" w:rsidR="005043FD" w:rsidRDefault="005043FD" w:rsidP="00CD73EC">
      <w:pPr>
        <w:pStyle w:val="FP"/>
      </w:pPr>
      <w:r>
        <w:t>Spirent</w:t>
      </w:r>
    </w:p>
    <w:p w14:paraId="0B0E5F9E" w14:textId="77777777" w:rsidR="005043FD" w:rsidRDefault="005043FD" w:rsidP="00CD73EC">
      <w:pPr>
        <w:pStyle w:val="FP"/>
      </w:pPr>
      <w:proofErr w:type="spellStart"/>
      <w:r>
        <w:t>Spreadtrum</w:t>
      </w:r>
      <w:proofErr w:type="spellEnd"/>
    </w:p>
    <w:p w14:paraId="09FCA670" w14:textId="77777777" w:rsidR="005043FD" w:rsidRDefault="005043FD" w:rsidP="00CD73EC">
      <w:pPr>
        <w:pStyle w:val="FP"/>
      </w:pPr>
      <w:r>
        <w:t>Telecom Italia</w:t>
      </w:r>
    </w:p>
    <w:p w14:paraId="103F7ADA" w14:textId="77777777" w:rsidR="005043FD" w:rsidRDefault="005043FD" w:rsidP="00CD73EC">
      <w:pPr>
        <w:pStyle w:val="FP"/>
      </w:pPr>
      <w:r>
        <w:t>Tencent</w:t>
      </w:r>
    </w:p>
    <w:p w14:paraId="5B9866FE" w14:textId="77777777" w:rsidR="005043FD" w:rsidRDefault="005043FD" w:rsidP="00CD73EC">
      <w:pPr>
        <w:pStyle w:val="FP"/>
      </w:pPr>
      <w:r>
        <w:t>THALES</w:t>
      </w:r>
    </w:p>
    <w:p w14:paraId="1364C0A8" w14:textId="77777777" w:rsidR="005043FD" w:rsidRDefault="005043FD" w:rsidP="00CD73EC">
      <w:pPr>
        <w:pStyle w:val="FP"/>
      </w:pPr>
      <w:r>
        <w:t>T-Mobile USA</w:t>
      </w:r>
    </w:p>
    <w:p w14:paraId="77028A19" w14:textId="77777777" w:rsidR="005043FD" w:rsidRDefault="005043FD" w:rsidP="00CD73EC">
      <w:pPr>
        <w:pStyle w:val="FP"/>
      </w:pPr>
      <w:r>
        <w:lastRenderedPageBreak/>
        <w:t>Verizon</w:t>
      </w:r>
    </w:p>
    <w:p w14:paraId="32E7950F" w14:textId="77777777" w:rsidR="005043FD" w:rsidRDefault="005043FD" w:rsidP="00CD73EC">
      <w:pPr>
        <w:pStyle w:val="FP"/>
      </w:pPr>
      <w:r>
        <w:t>vivo</w:t>
      </w:r>
    </w:p>
    <w:p w14:paraId="495B57D7" w14:textId="77777777" w:rsidR="005043FD" w:rsidRDefault="005043FD" w:rsidP="00CD73EC">
      <w:pPr>
        <w:pStyle w:val="FP"/>
      </w:pPr>
      <w:r>
        <w:t>Vodafone</w:t>
      </w:r>
    </w:p>
    <w:p w14:paraId="1A81A32D" w14:textId="77777777" w:rsidR="005043FD" w:rsidRDefault="005043FD" w:rsidP="00CD73EC">
      <w:pPr>
        <w:pStyle w:val="FP"/>
      </w:pPr>
      <w:r>
        <w:t>Xiaomi</w:t>
      </w:r>
    </w:p>
    <w:p w14:paraId="799210BF" w14:textId="77777777" w:rsidR="005043FD" w:rsidRDefault="005043FD" w:rsidP="00CD73EC">
      <w:pPr>
        <w:pStyle w:val="FP"/>
      </w:pPr>
      <w:r>
        <w:t>ZTE</w:t>
      </w:r>
    </w:p>
    <w:p w14:paraId="08BD8FF4" w14:textId="7A5DBFC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E97D0B3" w:rsidR="0064465A" w:rsidRDefault="00986115" w:rsidP="00837DE3">
      <w:pPr>
        <w:pStyle w:val="Heading1"/>
      </w:pPr>
      <w:r>
        <w:t>0</w:t>
      </w:r>
      <w:r w:rsidR="0064465A">
        <w:tab/>
        <w:t>Opening of the Conference Call</w:t>
      </w:r>
    </w:p>
    <w:p w14:paraId="0D02E615" w14:textId="401FFCD7" w:rsidR="00444114" w:rsidRDefault="0064465A" w:rsidP="0064465A">
      <w:pPr>
        <w:rPr>
          <w:lang w:eastAsia="en-US"/>
        </w:rPr>
      </w:pPr>
      <w:r>
        <w:rPr>
          <w:lang w:eastAsia="en-US"/>
        </w:rPr>
        <w:t xml:space="preserve">The SA WG2 Chair opened the CC and indicated that the </w:t>
      </w:r>
      <w:r w:rsidR="00415209">
        <w:rPr>
          <w:lang w:eastAsia="en-US"/>
        </w:rPr>
        <w:t>agenda had been distributed over e-mail</w:t>
      </w:r>
      <w:r w:rsidR="00444114">
        <w:rPr>
          <w:lang w:eastAsia="en-US"/>
        </w:rPr>
        <w:t>:</w:t>
      </w:r>
    </w:p>
    <w:p w14:paraId="7D3D68E5" w14:textId="43416DD9" w:rsidR="00444114" w:rsidRDefault="00444114" w:rsidP="0064465A">
      <w:pPr>
        <w:rPr>
          <w:lang w:eastAsia="en-US"/>
        </w:rPr>
      </w:pPr>
      <w:r>
        <w:rPr>
          <w:lang w:eastAsia="en-US"/>
        </w:rPr>
        <w:t>-</w:t>
      </w:r>
      <w:r>
        <w:rPr>
          <w:lang w:eastAsia="en-US"/>
        </w:rPr>
        <w:tab/>
        <w:t>Discuss documents that are marked as "For CC#2" in the individual Chair notes.</w:t>
      </w:r>
    </w:p>
    <w:p w14:paraId="6130A18D" w14:textId="77777777" w:rsidR="00444114" w:rsidRDefault="00444114" w:rsidP="0064465A">
      <w:pPr>
        <w:rPr>
          <w:lang w:eastAsia="en-US"/>
        </w:rPr>
      </w:pPr>
      <w:r>
        <w:rPr>
          <w:lang w:eastAsia="en-US"/>
        </w:rPr>
        <w:t>-</w:t>
      </w:r>
      <w:r>
        <w:rPr>
          <w:lang w:eastAsia="en-US"/>
        </w:rPr>
        <w:tab/>
        <w:t>Any other open issue.</w:t>
      </w:r>
    </w:p>
    <w:p w14:paraId="19587593" w14:textId="407EF2AD" w:rsidR="0064465A" w:rsidRDefault="0064465A" w:rsidP="0064465A">
      <w:pPr>
        <w:rPr>
          <w:lang w:eastAsia="en-US"/>
        </w:rPr>
      </w:pPr>
    </w:p>
    <w:p w14:paraId="1C856C06" w14:textId="184A62BA" w:rsidR="00986115" w:rsidRDefault="00986115" w:rsidP="00986115">
      <w:pPr>
        <w:pStyle w:val="Heading1"/>
      </w:pPr>
      <w:r>
        <w:t>1.</w:t>
      </w:r>
      <w:r>
        <w:tab/>
      </w:r>
      <w:r w:rsidR="00F015DB">
        <w:t>Presentations</w:t>
      </w:r>
    </w:p>
    <w:bookmarkStart w:id="0" w:name="_Hlk69133918"/>
    <w:p w14:paraId="78BA37C2" w14:textId="79AF803B" w:rsidR="00F015DB" w:rsidRDefault="00F015DB" w:rsidP="00F015DB">
      <w:pPr>
        <w:pStyle w:val="FP"/>
        <w:pBdr>
          <w:top w:val="single" w:sz="4" w:space="1" w:color="auto"/>
        </w:pBdr>
      </w:pPr>
      <w:r>
        <w:fldChar w:fldCharType="begin"/>
      </w:r>
      <w:r>
        <w:instrText xml:space="preserve"> HYPERLINK "</w:instrText>
      </w:r>
      <w:r w:rsidRPr="00F015DB">
        <w:instrText>https://www.3gpp.org/ftp/tsg_sa/WG2_Arch/TSGS2_144E_Electronic/INBOX/CCs/SA2%23144E_CC%232/5MBS_Sesssion_mngmntWF.pptx</w:instrText>
      </w:r>
      <w:r>
        <w:instrText xml:space="preserve">" </w:instrText>
      </w:r>
      <w:r>
        <w:fldChar w:fldCharType="separate"/>
      </w:r>
      <w:r w:rsidRPr="001C3543">
        <w:rPr>
          <w:rStyle w:val="Hyperlink"/>
        </w:rPr>
        <w:t>https://www.3gpp.org/ftp/tsg_sa/WG2_Arch/TSGS2_144E_Electronic/INBOX/CCs/SA2%23144E_CC%232/5MBS_Sesssion_mngmntWF.pptx</w:t>
      </w:r>
      <w:r>
        <w:fldChar w:fldCharType="end"/>
      </w:r>
      <w:r>
        <w:t xml:space="preserve"> (Source: Ericsson)</w:t>
      </w:r>
    </w:p>
    <w:p w14:paraId="4FCBD7BC" w14:textId="203EEF63" w:rsidR="00F015DB" w:rsidRPr="00F015DB" w:rsidRDefault="00F015DB" w:rsidP="00F015DB">
      <w:pPr>
        <w:pStyle w:val="FP"/>
        <w:rPr>
          <w:b/>
          <w:bCs/>
        </w:rPr>
      </w:pPr>
      <w:r w:rsidRPr="00F015DB">
        <w:rPr>
          <w:b/>
          <w:bCs/>
        </w:rPr>
        <w:t>Unresolved issues</w:t>
      </w:r>
    </w:p>
    <w:p w14:paraId="279D12C9" w14:textId="5324CBCD" w:rsidR="00F015DB" w:rsidRDefault="00F015DB" w:rsidP="00F015DB">
      <w:pPr>
        <w:pStyle w:val="B1"/>
      </w:pPr>
      <w:r>
        <w:t>-</w:t>
      </w:r>
      <w:r>
        <w:tab/>
        <w:t>No unified solution for:</w:t>
      </w:r>
    </w:p>
    <w:p w14:paraId="4FE683FB" w14:textId="5A6C23F0" w:rsidR="00F015DB" w:rsidRDefault="00F015DB" w:rsidP="00F015DB">
      <w:pPr>
        <w:pStyle w:val="B2"/>
      </w:pPr>
      <w:r>
        <w:t>-</w:t>
      </w:r>
      <w:r>
        <w:tab/>
        <w:t>Session activation</w:t>
      </w:r>
    </w:p>
    <w:p w14:paraId="596221A7" w14:textId="2DD5F779" w:rsidR="00F015DB" w:rsidRDefault="00F015DB" w:rsidP="00F015DB">
      <w:pPr>
        <w:pStyle w:val="B2"/>
      </w:pPr>
      <w:r>
        <w:t>-</w:t>
      </w:r>
      <w:r>
        <w:tab/>
        <w:t>Session de-activation</w:t>
      </w:r>
    </w:p>
    <w:p w14:paraId="24B1EBF8" w14:textId="4A8D29DB" w:rsidR="00F015DB" w:rsidRDefault="00F015DB" w:rsidP="00F015DB">
      <w:pPr>
        <w:pStyle w:val="B1"/>
      </w:pPr>
      <w:r>
        <w:t>-</w:t>
      </w:r>
      <w:r>
        <w:tab/>
        <w:t>No solutions addressing all CM states</w:t>
      </w:r>
    </w:p>
    <w:p w14:paraId="58B65CF0" w14:textId="18CACF41" w:rsidR="00F015DB" w:rsidRDefault="00F015DB" w:rsidP="00F015DB">
      <w:pPr>
        <w:pStyle w:val="B1"/>
      </w:pPr>
      <w:r>
        <w:t>-</w:t>
      </w:r>
      <w:r>
        <w:tab/>
        <w:t>Scalability issues not resolved</w:t>
      </w:r>
    </w:p>
    <w:p w14:paraId="29725EFD" w14:textId="6E59C67E" w:rsidR="00F015DB" w:rsidRPr="00F015DB" w:rsidRDefault="00F015DB" w:rsidP="00F015DB">
      <w:pPr>
        <w:pStyle w:val="FP"/>
        <w:rPr>
          <w:b/>
          <w:bCs/>
        </w:rPr>
      </w:pPr>
      <w:r w:rsidRPr="00F015DB">
        <w:rPr>
          <w:b/>
          <w:bCs/>
        </w:rPr>
        <w:t>Way forward</w:t>
      </w:r>
    </w:p>
    <w:p w14:paraId="28FE82F0" w14:textId="39E23822" w:rsidR="00F015DB" w:rsidRDefault="00F015DB" w:rsidP="00F015DB">
      <w:pPr>
        <w:pStyle w:val="B1"/>
      </w:pPr>
      <w:r>
        <w:t>-</w:t>
      </w:r>
      <w:r>
        <w:tab/>
        <w:t>To achieve single/unified solution agree on following working assumptions:</w:t>
      </w:r>
    </w:p>
    <w:p w14:paraId="46F1F359" w14:textId="5727DABB" w:rsidR="00F015DB" w:rsidRDefault="00F015DB" w:rsidP="00F015DB">
      <w:pPr>
        <w:pStyle w:val="B2"/>
      </w:pPr>
      <w:r>
        <w:t>-</w:t>
      </w:r>
      <w:r>
        <w:tab/>
        <w:t>MB-SMF is the initiator of NG-RAN specific MB-SM information sent via AMF over N2 to NG-</w:t>
      </w:r>
      <w:proofErr w:type="spellStart"/>
      <w:r>
        <w:t>RANNote</w:t>
      </w:r>
      <w:proofErr w:type="spellEnd"/>
    </w:p>
    <w:p w14:paraId="4B118615" w14:textId="0E2AFEA2" w:rsidR="00F015DB" w:rsidRDefault="00F015DB" w:rsidP="00F015DB">
      <w:pPr>
        <w:pStyle w:val="B2"/>
      </w:pPr>
      <w:r>
        <w:t>-</w:t>
      </w:r>
      <w:r>
        <w:tab/>
        <w:t>AMF is involved in Mobility Management for MBS traffic delivery control. Note Details are FFS</w:t>
      </w:r>
    </w:p>
    <w:p w14:paraId="7A51AAEB" w14:textId="5697C968" w:rsidR="00F015DB" w:rsidRDefault="00F015DB" w:rsidP="00F015DB">
      <w:pPr>
        <w:pStyle w:val="B2"/>
      </w:pPr>
      <w:r>
        <w:t>-</w:t>
      </w:r>
      <w:r>
        <w:tab/>
        <w:t>Solution shall be:</w:t>
      </w:r>
    </w:p>
    <w:p w14:paraId="2A16EAAA" w14:textId="32F1AD80" w:rsidR="00F015DB" w:rsidRDefault="00F015DB" w:rsidP="00F015DB">
      <w:pPr>
        <w:pStyle w:val="B3"/>
      </w:pPr>
      <w:r>
        <w:t>-</w:t>
      </w:r>
      <w:r>
        <w:tab/>
        <w:t>Addressing all CM-states</w:t>
      </w:r>
    </w:p>
    <w:p w14:paraId="4C3547CF" w14:textId="352A6681" w:rsidR="00F015DB" w:rsidRDefault="00F015DB" w:rsidP="00F015DB">
      <w:pPr>
        <w:pStyle w:val="B3"/>
      </w:pPr>
      <w:r>
        <w:t>-</w:t>
      </w:r>
      <w:r>
        <w:tab/>
        <w:t>Scalable, i.e. addressing activation/de-activation for a very large number of UEs;</w:t>
      </w:r>
    </w:p>
    <w:p w14:paraId="3310B80D" w14:textId="77777777" w:rsidR="00F015DB" w:rsidRDefault="00F015DB" w:rsidP="00F015DB">
      <w:pPr>
        <w:pStyle w:val="FP"/>
      </w:pPr>
    </w:p>
    <w:p w14:paraId="1AFA048A" w14:textId="77777777" w:rsidR="00F015DB" w:rsidRPr="00A3071B" w:rsidRDefault="00F015DB" w:rsidP="00F015DB">
      <w:pPr>
        <w:keepNext/>
        <w:keepLines/>
      </w:pPr>
      <w:r>
        <w:rPr>
          <w:b/>
        </w:rPr>
        <w:t>Discussion and conclusion:</w:t>
      </w:r>
    </w:p>
    <w:p w14:paraId="048CEDBD" w14:textId="3B6C18F5" w:rsidR="00F015DB" w:rsidRPr="0035673E" w:rsidRDefault="00F015DB" w:rsidP="00F015DB">
      <w:r>
        <w:t>Huawei commented that they did not think this was really actionable and provided a slide for a show of hands in their Way Forward proposal. Nokia commented that they did not fully understand the way forward and did not think the proposed Working assumptions would help. The way forward slide was reviewed.</w:t>
      </w:r>
    </w:p>
    <w:p w14:paraId="48094A81" w14:textId="5524A18E" w:rsidR="00F015DB" w:rsidRDefault="00E5007B" w:rsidP="00F015DB">
      <w:pPr>
        <w:pStyle w:val="FP"/>
        <w:pBdr>
          <w:top w:val="single" w:sz="4" w:space="1" w:color="auto"/>
        </w:pBdr>
      </w:pPr>
      <w:hyperlink r:id="rId8" w:history="1">
        <w:r w:rsidR="00F015DB" w:rsidRPr="001C3543">
          <w:rPr>
            <w:rStyle w:val="Hyperlink"/>
          </w:rPr>
          <w:t>https://www.3gpp.org/ftp/tsg_sa/WG2_Arch/TSGS2_144E_Electronic/INBOX/CCs/SA2%23144E_CC%232/MBS%20way%20forward%20proposal%20for%20CC%232.pptx</w:t>
        </w:r>
      </w:hyperlink>
      <w:r w:rsidR="00F015DB">
        <w:t xml:space="preserve"> (Source: Huawei)</w:t>
      </w:r>
    </w:p>
    <w:p w14:paraId="31B5BFB7" w14:textId="290589C6" w:rsidR="00F015DB" w:rsidRDefault="00F015DB" w:rsidP="00F015DB">
      <w:pPr>
        <w:pStyle w:val="FP"/>
      </w:pPr>
      <w:r>
        <w:t xml:space="preserve">Question #1 for </w:t>
      </w:r>
      <w:proofErr w:type="spellStart"/>
      <w:r>
        <w:t>SoH</w:t>
      </w:r>
      <w:proofErr w:type="spellEnd"/>
      <w:r>
        <w:t>: whether the SMF/MB-SMF or AMF based approach to handle MBS session management for UE</w:t>
      </w:r>
    </w:p>
    <w:p w14:paraId="1609F614" w14:textId="77777777" w:rsidR="00F015DB" w:rsidRDefault="00F015DB" w:rsidP="00F015DB">
      <w:pPr>
        <w:pStyle w:val="FP"/>
      </w:pPr>
      <w:r>
        <w:t>TR conclusion and working assumption made in SA2#142E: The SMF/MB-SMF based approach (i.e. SMF/MB-SMF handles session management for the UE) for Multicast session is adopted.</w:t>
      </w:r>
    </w:p>
    <w:p w14:paraId="33FDBCAC" w14:textId="023D05CF" w:rsidR="00F015DB" w:rsidRDefault="00F015DB" w:rsidP="00F015DB">
      <w:pPr>
        <w:pStyle w:val="B1"/>
      </w:pPr>
      <w:r>
        <w:t>-</w:t>
      </w:r>
      <w:r>
        <w:tab/>
        <w:t>Input documents for basic multicast MBS session management can be categorized into two groups :</w:t>
      </w:r>
    </w:p>
    <w:p w14:paraId="19962F7D" w14:textId="7FEA0F6B" w:rsidR="00F015DB" w:rsidRDefault="00F015DB" w:rsidP="00F015DB">
      <w:pPr>
        <w:pStyle w:val="B2"/>
      </w:pPr>
      <w:r>
        <w:t>-</w:t>
      </w:r>
      <w:r>
        <w:tab/>
        <w:t>SMF/MB-SMF based approach to handle the MBS session management for UE (7 + companies).</w:t>
      </w:r>
    </w:p>
    <w:p w14:paraId="29EA635C" w14:textId="2DC29992" w:rsidR="00F015DB" w:rsidRDefault="00F015DB" w:rsidP="00F015DB">
      <w:pPr>
        <w:pStyle w:val="B3"/>
      </w:pPr>
      <w:r>
        <w:t>-</w:t>
      </w:r>
      <w:r>
        <w:tab/>
        <w:t>S2-2102355(Samsung), S2-2102387(Huawei), S2-2102434(Tencent), S2-2102438(CATT), S2-2102675(vivo), S2-2102797(ZTE), S2-2102941(Nokia).</w:t>
      </w:r>
    </w:p>
    <w:p w14:paraId="15AF510B" w14:textId="5967531D" w:rsidR="00F015DB" w:rsidRDefault="00F015DB" w:rsidP="00F015DB">
      <w:pPr>
        <w:pStyle w:val="B3"/>
      </w:pPr>
      <w:r>
        <w:t>-</w:t>
      </w:r>
      <w:r>
        <w:tab/>
        <w:t>2102387r07&amp;2102941r02 as merged contribution to move forward</w:t>
      </w:r>
    </w:p>
    <w:p w14:paraId="75A2BA41" w14:textId="67A30D39" w:rsidR="00F015DB" w:rsidRDefault="00F015DB" w:rsidP="00F015DB">
      <w:pPr>
        <w:pStyle w:val="B3"/>
      </w:pPr>
      <w:r>
        <w:t>-</w:t>
      </w:r>
      <w:r>
        <w:tab/>
        <w:t>Align with the TR conclusion</w:t>
      </w:r>
    </w:p>
    <w:p w14:paraId="17CC969A" w14:textId="140976C1" w:rsidR="00F015DB" w:rsidRDefault="00F015DB" w:rsidP="00F015DB">
      <w:pPr>
        <w:pStyle w:val="B2"/>
      </w:pPr>
      <w:r>
        <w:t>-</w:t>
      </w:r>
      <w:r>
        <w:tab/>
        <w:t>AMF based approach to handle MBS session management for UE</w:t>
      </w:r>
    </w:p>
    <w:p w14:paraId="6D05BAE2" w14:textId="6AD4BF97" w:rsidR="00F015DB" w:rsidRDefault="00F015DB" w:rsidP="00F015DB">
      <w:pPr>
        <w:pStyle w:val="B3"/>
      </w:pPr>
      <w:r>
        <w:t>-</w:t>
      </w:r>
      <w:r>
        <w:tab/>
        <w:t>S2-2102291(Ericsson).</w:t>
      </w:r>
    </w:p>
    <w:p w14:paraId="47AE0F6C" w14:textId="32B7536C" w:rsidR="00F015DB" w:rsidRDefault="00F015DB" w:rsidP="00F015DB">
      <w:pPr>
        <w:pStyle w:val="B3"/>
      </w:pPr>
      <w:r>
        <w:t>-</w:t>
      </w:r>
      <w:r>
        <w:tab/>
        <w:t>involve AMF in the per-UE MBS Session handling: SMF inform AMF of UE join. The residual steps are the same as AMF-centric solution.</w:t>
      </w:r>
    </w:p>
    <w:p w14:paraId="3D417B7D" w14:textId="5B17DB59" w:rsidR="00F015DB" w:rsidRDefault="00F015DB" w:rsidP="00F015DB">
      <w:pPr>
        <w:pStyle w:val="B3"/>
      </w:pPr>
      <w:r>
        <w:t>-</w:t>
      </w:r>
      <w:r>
        <w:tab/>
        <w:t>Not align with the TR conclusion</w:t>
      </w:r>
    </w:p>
    <w:p w14:paraId="5B4D9844" w14:textId="61C422C1" w:rsidR="00F015DB" w:rsidRDefault="00F015DB" w:rsidP="00F015DB">
      <w:pPr>
        <w:pStyle w:val="B1"/>
      </w:pPr>
      <w:r>
        <w:t>-</w:t>
      </w:r>
      <w:r>
        <w:tab/>
        <w:t xml:space="preserve">Based on the summary above, Rapporteur's proposal is to consider the following question for </w:t>
      </w:r>
      <w:proofErr w:type="spellStart"/>
      <w:r>
        <w:t>SoH</w:t>
      </w:r>
      <w:proofErr w:type="spellEnd"/>
      <w:r>
        <w:t xml:space="preserve"> in SA2#144E CC#2:</w:t>
      </w:r>
    </w:p>
    <w:p w14:paraId="16BB103C" w14:textId="1BC2D929" w:rsidR="00F015DB" w:rsidRDefault="00F015DB" w:rsidP="00F015DB">
      <w:pPr>
        <w:pStyle w:val="B2"/>
      </w:pPr>
      <w:r>
        <w:t>-</w:t>
      </w:r>
      <w:r>
        <w:tab/>
        <w:t>Question #1.1: Should normative work for the basic multicast MBS session management proceed based on the principles in S2-2102387r07 and S2-2102941r02</w:t>
      </w:r>
    </w:p>
    <w:p w14:paraId="7D638D4E" w14:textId="613E9731" w:rsidR="00F015DB" w:rsidRDefault="00F015DB" w:rsidP="00F015DB">
      <w:pPr>
        <w:pStyle w:val="B2"/>
      </w:pPr>
      <w:r>
        <w:t>-</w:t>
      </w:r>
      <w:r>
        <w:tab/>
        <w:t>Question #1.2: Should normative work for the basic multicast MBS session management proceed based on the principles in S2-2102291</w:t>
      </w:r>
    </w:p>
    <w:p w14:paraId="17886097" w14:textId="77777777" w:rsidR="00F015DB" w:rsidRDefault="00F015DB" w:rsidP="00F015DB">
      <w:pPr>
        <w:pStyle w:val="FP"/>
      </w:pPr>
    </w:p>
    <w:p w14:paraId="277C18DF" w14:textId="77777777" w:rsidR="00F015DB" w:rsidRPr="00A3071B" w:rsidRDefault="00F015DB" w:rsidP="00F015DB">
      <w:pPr>
        <w:keepNext/>
        <w:keepLines/>
      </w:pPr>
      <w:r>
        <w:rPr>
          <w:b/>
        </w:rPr>
        <w:lastRenderedPageBreak/>
        <w:t>Discussion and conclusion:</w:t>
      </w:r>
    </w:p>
    <w:p w14:paraId="5ED2ECF7" w14:textId="3D57D2E8" w:rsidR="00F015DB" w:rsidRPr="0035673E" w:rsidRDefault="00F015DB" w:rsidP="00F015DB">
      <w:r>
        <w:t>Ericsson commented that there are many issues being raised but are not being documented and they fear that the TR would be approved in May and then the issues handled with corrections afterwards, which was not a good way of working. Huawei commented that there was a proposal by the Rapporteur to add a large 'FFS' for the issues, but this had not been agreed. Ericsson replied that we are now in the Normative Phase and such handling is really only for the Study Phase. The SA WG2 Chair asked why progress is not being made on the SMS based approach as agreed by Working assumption. Ericsson commented that the TR was incomplete and these issues were unresolved. The SA WG2 Chair commented that the TR should not have been agreed to send for approval if it was not considered complete. Ericsson commented that the outstanding issues were raised when the TR was agreed for approval and it was agreed to handle this in the Normative Work. Ericsson did not think this proposed show of hands will help as it leaves the situation the same as for the approval of the TR and suggested allowing until CC#3 to further discuss before holding any show of hands.</w:t>
      </w:r>
      <w:r w:rsidRPr="00F015DB">
        <w:rPr>
          <w:b/>
          <w:bCs/>
        </w:rPr>
        <w:t xml:space="preserve"> It was </w:t>
      </w:r>
      <w:r w:rsidRPr="00F015DB">
        <w:rPr>
          <w:b/>
          <w:bCs/>
          <w:color w:val="FF0000"/>
        </w:rPr>
        <w:t>agreed</w:t>
      </w:r>
      <w:r w:rsidRPr="00F015DB">
        <w:rPr>
          <w:b/>
          <w:bCs/>
        </w:rPr>
        <w:t xml:space="preserve"> to leave this for further discussion and refinement of any questions needed for a show of hands at CC#3.</w:t>
      </w:r>
    </w:p>
    <w:p w14:paraId="2D8929B4" w14:textId="77777777" w:rsidR="00F015DB" w:rsidRDefault="00F015DB" w:rsidP="00F015DB"/>
    <w:p w14:paraId="0211A128" w14:textId="75A64576" w:rsidR="00F015DB" w:rsidRDefault="00E5007B" w:rsidP="00F015DB">
      <w:pPr>
        <w:pStyle w:val="FP"/>
        <w:pBdr>
          <w:top w:val="single" w:sz="4" w:space="1" w:color="auto"/>
        </w:pBdr>
      </w:pPr>
      <w:hyperlink r:id="rId9" w:history="1">
        <w:r w:rsidR="00F015DB" w:rsidRPr="001C3543">
          <w:rPr>
            <w:rStyle w:val="Hyperlink"/>
          </w:rPr>
          <w:t>https://www.3gpp.org/ftp/tsg_sa/WG2_Arch/TSGS2_144E_Electronic/INBOX/CCs/SA2%23144E_CC%232/ID_UAS_WF_HW.pptx</w:t>
        </w:r>
      </w:hyperlink>
      <w:r w:rsidR="00F015DB">
        <w:t xml:space="preserve"> (Source: Ericsson)</w:t>
      </w:r>
    </w:p>
    <w:p w14:paraId="1C03FC18" w14:textId="63DB724E" w:rsidR="00F015DB" w:rsidRPr="00F015DB" w:rsidRDefault="00F015DB" w:rsidP="00F015DB">
      <w:pPr>
        <w:pStyle w:val="FP"/>
        <w:rPr>
          <w:b/>
          <w:bCs/>
        </w:rPr>
      </w:pPr>
      <w:r w:rsidRPr="00F015DB">
        <w:rPr>
          <w:b/>
          <w:bCs/>
        </w:rPr>
        <w:t>Unresolved issues</w:t>
      </w:r>
    </w:p>
    <w:p w14:paraId="3D03D683" w14:textId="78814B95" w:rsidR="00F015DB" w:rsidRDefault="00F015DB" w:rsidP="00F015DB">
      <w:pPr>
        <w:pStyle w:val="B1"/>
      </w:pPr>
      <w:r>
        <w:t>-</w:t>
      </w:r>
      <w:r>
        <w:tab/>
        <w:t>Session activation</w:t>
      </w:r>
    </w:p>
    <w:p w14:paraId="57494305" w14:textId="3D18EC51" w:rsidR="00F015DB" w:rsidRDefault="00F015DB" w:rsidP="00F015DB">
      <w:pPr>
        <w:pStyle w:val="B1"/>
      </w:pPr>
      <w:r>
        <w:t>-</w:t>
      </w:r>
      <w:r>
        <w:tab/>
        <w:t>Session de-activation</w:t>
      </w:r>
    </w:p>
    <w:p w14:paraId="309CF215" w14:textId="18477CC1" w:rsidR="00F015DB" w:rsidRDefault="00F015DB" w:rsidP="00F015DB">
      <w:pPr>
        <w:pStyle w:val="B2"/>
      </w:pPr>
      <w:r>
        <w:t>-</w:t>
      </w:r>
      <w:r>
        <w:tab/>
        <w:t>SA2 has been discussing the issue of whether UUAA-SM procedures shall be generic so that future services can make use of it (S2-2102294, 2375 and 2376)</w:t>
      </w:r>
    </w:p>
    <w:p w14:paraId="0FFFCC40" w14:textId="701E70E8" w:rsidR="00F015DB" w:rsidRDefault="00F015DB" w:rsidP="00F015DB">
      <w:pPr>
        <w:pStyle w:val="B2"/>
      </w:pPr>
      <w:r>
        <w:t>or</w:t>
      </w:r>
    </w:p>
    <w:p w14:paraId="634B64B3" w14:textId="66AFB188" w:rsidR="00F015DB" w:rsidRDefault="00F015DB" w:rsidP="00F015DB">
      <w:pPr>
        <w:pStyle w:val="B2"/>
      </w:pPr>
      <w:r>
        <w:t>-</w:t>
      </w:r>
      <w:r>
        <w:tab/>
        <w:t>Specific to ID_UAS feature  (S2-2102295)</w:t>
      </w:r>
    </w:p>
    <w:p w14:paraId="5E6322BB" w14:textId="4CABA67A" w:rsidR="00F015DB" w:rsidRDefault="00F015DB" w:rsidP="00F015DB">
      <w:pPr>
        <w:pStyle w:val="B2"/>
      </w:pPr>
      <w:r>
        <w:t>-</w:t>
      </w:r>
      <w:r>
        <w:tab/>
        <w:t>In addition, if Specific to ID_UAS flows are chosen, should there be a NOTE to make possible future use of the procedure by other features? (if that is the case then the naming convention etc. should be generic)</w:t>
      </w:r>
    </w:p>
    <w:p w14:paraId="08FC08D2" w14:textId="77777777" w:rsidR="00F015DB" w:rsidRPr="00F015DB" w:rsidRDefault="00F015DB" w:rsidP="00F015DB">
      <w:pPr>
        <w:pStyle w:val="FP"/>
        <w:rPr>
          <w:b/>
          <w:bCs/>
        </w:rPr>
      </w:pPr>
      <w:r w:rsidRPr="00F015DB">
        <w:rPr>
          <w:b/>
          <w:bCs/>
        </w:rPr>
        <w:t>Way forward</w:t>
      </w:r>
    </w:p>
    <w:p w14:paraId="22EE9A85" w14:textId="4C6CDC75" w:rsidR="00F015DB" w:rsidRDefault="00F015DB" w:rsidP="00F015DB">
      <w:pPr>
        <w:pStyle w:val="FP"/>
      </w:pPr>
      <w:r>
        <w:t>To achieve single/unified solution agree on a clear way forward</w:t>
      </w:r>
    </w:p>
    <w:p w14:paraId="4FDC432E" w14:textId="77777777" w:rsidR="00F015DB" w:rsidRDefault="00F015DB" w:rsidP="00F015DB">
      <w:pPr>
        <w:pStyle w:val="FP"/>
      </w:pPr>
    </w:p>
    <w:p w14:paraId="796028EF" w14:textId="77777777" w:rsidR="00F015DB" w:rsidRPr="00A3071B" w:rsidRDefault="00F015DB" w:rsidP="00F015DB">
      <w:pPr>
        <w:keepNext/>
        <w:keepLines/>
      </w:pPr>
      <w:r>
        <w:rPr>
          <w:b/>
        </w:rPr>
        <w:t>Discussion and conclusion:</w:t>
      </w:r>
    </w:p>
    <w:p w14:paraId="790F5BDF" w14:textId="7D80D2D7" w:rsidR="00F015DB" w:rsidRPr="0035673E" w:rsidRDefault="00F015DB" w:rsidP="00F015DB">
      <w:r>
        <w:t>Huawei commented that the solution should be specific to the UA</w:t>
      </w:r>
      <w:ins w:id="1" w:author="MCC Corrections" w:date="2021-04-17T06:50:00Z">
        <w:r w:rsidR="00204274">
          <w:t>V</w:t>
        </w:r>
      </w:ins>
      <w:del w:id="2" w:author="MCC Corrections" w:date="2021-04-17T06:50:00Z">
        <w:r w:rsidDel="00204274">
          <w:delText>E</w:delText>
        </w:r>
      </w:del>
      <w:r>
        <w:t xml:space="preserve"> UE and not generic for all UEs. Nokia commented that a generic solution would allow future use cases to be handled, but if a note is added that this is only for UAS UEs then this could be accepted. The UA</w:t>
      </w:r>
      <w:ins w:id="3" w:author="MCC Corrections" w:date="2021-04-17T06:50:00Z">
        <w:r w:rsidR="00204274">
          <w:t>V</w:t>
        </w:r>
      </w:ins>
      <w:del w:id="4" w:author="MCC Corrections" w:date="2021-04-17T06:50:00Z">
        <w:r w:rsidDel="00204274">
          <w:delText>E</w:delText>
        </w:r>
      </w:del>
      <w:r>
        <w:t xml:space="preserve"> Rapporteur (Qualcomm) commented that we need to design a solution at least for UA</w:t>
      </w:r>
      <w:ins w:id="5" w:author="MCC Corrections" w:date="2021-04-17T06:50:00Z">
        <w:r w:rsidR="00204274">
          <w:t>V</w:t>
        </w:r>
      </w:ins>
      <w:del w:id="6" w:author="MCC Corrections" w:date="2021-04-17T06:50:00Z">
        <w:r w:rsidDel="00204274">
          <w:delText>E</w:delText>
        </w:r>
      </w:del>
      <w:r>
        <w:t>s and more generic solutions would be a bonus, but is not the aim of the WI. Huawei commented that the Nokia revision allows generic naming and this can be used for other functions and services, if found suitable. Ericsson commented that if more generic terminology is needed then this can be updated at the next meeting in order to allow re-use without the need to design new functions for future features.</w:t>
      </w:r>
    </w:p>
    <w:p w14:paraId="5D44854D" w14:textId="78D16D05" w:rsidR="00F015DB" w:rsidRPr="00C95A4C" w:rsidRDefault="00C95A4C" w:rsidP="00F015DB">
      <w:pPr>
        <w:rPr>
          <w:b/>
          <w:bCs/>
        </w:rPr>
      </w:pPr>
      <w:r w:rsidRPr="00C95A4C">
        <w:rPr>
          <w:b/>
          <w:bCs/>
        </w:rPr>
        <w:t xml:space="preserve">Informal </w:t>
      </w:r>
      <w:r w:rsidR="00F015DB" w:rsidRPr="00C95A4C">
        <w:rPr>
          <w:b/>
          <w:bCs/>
        </w:rPr>
        <w:t>Show of hands:</w:t>
      </w:r>
    </w:p>
    <w:p w14:paraId="296178E9" w14:textId="558A1ECB" w:rsidR="00F015DB" w:rsidRDefault="00F015DB" w:rsidP="00F015DB">
      <w:r w:rsidRPr="00F015DB">
        <w:rPr>
          <w:b/>
          <w:bCs/>
        </w:rPr>
        <w:t>Generic approach:</w:t>
      </w:r>
      <w:r>
        <w:tab/>
        <w:t>(S2-2102294, 2375 and 2376)</w:t>
      </w:r>
      <w:r w:rsidRPr="00F015DB">
        <w:rPr>
          <w:b/>
          <w:bCs/>
        </w:rPr>
        <w:tab/>
      </w:r>
      <w:r w:rsidRPr="00F015DB">
        <w:rPr>
          <w:b/>
          <w:bCs/>
        </w:rPr>
        <w:tab/>
        <w:t>8</w:t>
      </w:r>
    </w:p>
    <w:p w14:paraId="4DF59AAF" w14:textId="041341BA" w:rsidR="00F015DB" w:rsidRDefault="00F015DB" w:rsidP="00F015DB">
      <w:r w:rsidRPr="00F015DB">
        <w:rPr>
          <w:b/>
          <w:bCs/>
        </w:rPr>
        <w:t>UA</w:t>
      </w:r>
      <w:ins w:id="7" w:author="MCC Corrections" w:date="2021-04-17T06:51:00Z">
        <w:r w:rsidR="00204274">
          <w:rPr>
            <w:b/>
            <w:bCs/>
          </w:rPr>
          <w:t>V</w:t>
        </w:r>
      </w:ins>
      <w:del w:id="8" w:author="MCC Corrections" w:date="2021-04-17T06:51:00Z">
        <w:r w:rsidRPr="00F015DB" w:rsidDel="00204274">
          <w:rPr>
            <w:b/>
            <w:bCs/>
          </w:rPr>
          <w:delText>E</w:delText>
        </w:r>
      </w:del>
      <w:r w:rsidRPr="00F015DB">
        <w:rPr>
          <w:b/>
          <w:bCs/>
        </w:rPr>
        <w:t xml:space="preserve"> Specific approach:</w:t>
      </w:r>
      <w:r>
        <w:tab/>
      </w:r>
      <w:r>
        <w:tab/>
        <w:t>(S2-2102295)</w:t>
      </w:r>
      <w:r w:rsidRPr="00F015DB">
        <w:rPr>
          <w:b/>
          <w:bCs/>
        </w:rPr>
        <w:tab/>
      </w:r>
      <w:r w:rsidRPr="00F015DB">
        <w:rPr>
          <w:b/>
          <w:bCs/>
        </w:rPr>
        <w:tab/>
        <w:t>8</w:t>
      </w:r>
    </w:p>
    <w:p w14:paraId="79AB920D" w14:textId="45D96960" w:rsidR="00F015DB" w:rsidRDefault="00F015DB" w:rsidP="00F015DB">
      <w:r>
        <w:t>Ericsson suggested that we continue with the specific approach but use more generic terminology at the next meeting (i.e. based on S2-2102295r09, with a note on this). ZTE asked for clarification on how the NAS will handle this without defining duplicate functionality. This can be discussed off-line.</w:t>
      </w:r>
    </w:p>
    <w:p w14:paraId="738704BD" w14:textId="57EB269B" w:rsidR="00F015DB" w:rsidRDefault="00F015DB" w:rsidP="00F015DB">
      <w:r>
        <w:t xml:space="preserve">This approach was </w:t>
      </w:r>
      <w:r>
        <w:rPr>
          <w:color w:val="FF0000"/>
        </w:rPr>
        <w:t>agreed</w:t>
      </w:r>
      <w:r>
        <w:t>.</w:t>
      </w:r>
      <w:r w:rsidRPr="00F015DB">
        <w:t xml:space="preserve"> </w:t>
      </w:r>
      <w:r w:rsidRPr="00F015DB">
        <w:rPr>
          <w:color w:val="0000FF"/>
        </w:rPr>
        <w:t>S2-2102295r09</w:t>
      </w:r>
      <w:r>
        <w:t xml:space="preserve"> with a note, captured in</w:t>
      </w:r>
      <w:r w:rsidRPr="00F015DB">
        <w:t xml:space="preserve"> </w:t>
      </w:r>
      <w:r w:rsidRPr="00F015DB">
        <w:rPr>
          <w:color w:val="0000FF"/>
        </w:rPr>
        <w:t>S2-2102295r12</w:t>
      </w:r>
      <w:r>
        <w:t xml:space="preserve">  with the understanding that terminology will be made more generic at the next meeting.</w:t>
      </w:r>
      <w:r w:rsidRPr="00F015DB">
        <w:t xml:space="preserve"> </w:t>
      </w:r>
      <w:r w:rsidRPr="00F015DB">
        <w:rPr>
          <w:color w:val="0000FF"/>
        </w:rPr>
        <w:t xml:space="preserve">S2-2102294, S2-2102375 </w:t>
      </w:r>
      <w:r>
        <w:t xml:space="preserve">and </w:t>
      </w:r>
      <w:r w:rsidRPr="00F015DB">
        <w:rPr>
          <w:color w:val="0000FF"/>
        </w:rPr>
        <w:t>S2-2102376</w:t>
      </w:r>
      <w:r>
        <w:t xml:space="preserve"> were </w:t>
      </w:r>
      <w:r>
        <w:rPr>
          <w:color w:val="0000FF"/>
        </w:rPr>
        <w:t>noted</w:t>
      </w:r>
      <w:r>
        <w:t>.</w:t>
      </w:r>
    </w:p>
    <w:p w14:paraId="28BACE97" w14:textId="45E2A87F" w:rsidR="00F015DB" w:rsidRDefault="00E5007B" w:rsidP="00F015DB">
      <w:pPr>
        <w:pBdr>
          <w:top w:val="single" w:sz="4" w:space="1" w:color="auto"/>
        </w:pBdr>
      </w:pPr>
      <w:hyperlink r:id="rId10" w:history="1">
        <w:r w:rsidR="00F015DB" w:rsidRPr="001C3543">
          <w:rPr>
            <w:rStyle w:val="Hyperlink"/>
          </w:rPr>
          <w:t>https://www.3gpp.org/ftp/tsg_sa/WG2_Arch/TSGS2_144E_Electronic/INBOX/CCs/SA2%23144E_CC%232/KI%236%20eNS%20WF%20discussion-CC%232%20final.pptx</w:t>
        </w:r>
      </w:hyperlink>
      <w:r w:rsidR="00F015DB">
        <w:t xml:space="preserve"> (Source: Nokia)</w:t>
      </w:r>
    </w:p>
    <w:p w14:paraId="4D60467F" w14:textId="3FB1DBE7" w:rsidR="00F015DB" w:rsidRDefault="00F015DB" w:rsidP="00F015DB">
      <w:pPr>
        <w:pStyle w:val="FP"/>
      </w:pPr>
      <w:r>
        <w:t>Snapshot of status</w:t>
      </w:r>
    </w:p>
    <w:p w14:paraId="2FB5B4BA" w14:textId="555ECF89" w:rsidR="00F015DB" w:rsidRDefault="00F015DB" w:rsidP="00F015DB">
      <w:pPr>
        <w:pStyle w:val="FP"/>
      </w:pPr>
      <w:r>
        <w:t>After extensive online and offline discussion which resulted in the multicompany input being updated to allow a S-NSSAIs to have multiple SRG membership (as in Huawei and Ericsson independent proposals), we are at a point where two approaches have been identified</w:t>
      </w:r>
    </w:p>
    <w:p w14:paraId="6AE96274" w14:textId="02B96775" w:rsidR="00F015DB" w:rsidRDefault="00F015DB" w:rsidP="00F015DB">
      <w:pPr>
        <w:pStyle w:val="B1"/>
      </w:pPr>
      <w:r>
        <w:t>-</w:t>
      </w:r>
      <w:r>
        <w:tab/>
        <w:t xml:space="preserve">Approach A (supporting </w:t>
      </w:r>
      <w:proofErr w:type="spellStart"/>
      <w:r>
        <w:t>companies+Ericsson</w:t>
      </w:r>
      <w:proofErr w:type="spellEnd"/>
      <w:r>
        <w:t>):</w:t>
      </w:r>
    </w:p>
    <w:p w14:paraId="07ABB916" w14:textId="4FF9F7F1" w:rsidR="00F015DB" w:rsidRDefault="00F015DB" w:rsidP="00F015DB">
      <w:pPr>
        <w:pStyle w:val="B2"/>
      </w:pPr>
      <w:r>
        <w:t>-</w:t>
      </w:r>
      <w:r>
        <w:tab/>
        <w:t>the Configured NSSAI with all S-NSSAIs in subscription information with any SRG value is provided only to supporting UEs (alongside SRG information so the UE can avoid attempting to register with SRG-incompatible slices).</w:t>
      </w:r>
    </w:p>
    <w:p w14:paraId="2373F9CE" w14:textId="6315F681" w:rsidR="00F015DB" w:rsidRDefault="00F015DB" w:rsidP="00F015DB">
      <w:pPr>
        <w:pStyle w:val="B2"/>
      </w:pPr>
      <w:r>
        <w:t>-</w:t>
      </w:r>
      <w:r>
        <w:tab/>
        <w:t>Non-supporting UEs and non-supporting VPLMNs only get the S-NSSAIs with SRG=0, which includes the default S-NSSAIs.</w:t>
      </w:r>
    </w:p>
    <w:p w14:paraId="2DEF5490" w14:textId="4A7CFC12" w:rsidR="00F015DB" w:rsidRDefault="00F015DB" w:rsidP="00F015DB">
      <w:pPr>
        <w:pStyle w:val="B2"/>
      </w:pPr>
      <w:r>
        <w:t>-</w:t>
      </w:r>
      <w:r>
        <w:tab/>
        <w:t>Main goal (or benefit) is to have deterministic behaviour at all times</w:t>
      </w:r>
    </w:p>
    <w:p w14:paraId="0D201DC6" w14:textId="03E53C5B" w:rsidR="00F015DB" w:rsidRDefault="00F015DB" w:rsidP="00F015DB">
      <w:pPr>
        <w:pStyle w:val="B2"/>
      </w:pPr>
      <w:r>
        <w:t>-</w:t>
      </w:r>
      <w:r>
        <w:tab/>
        <w:t>A UE Always attempts to register with compatible slices by definition unless it needs an updated configuration (i.e. the SRG information has changed in the subscription but the UE is not yet up to date).</w:t>
      </w:r>
    </w:p>
    <w:p w14:paraId="5E6AE5C8" w14:textId="6BC49EB1" w:rsidR="00F015DB" w:rsidRDefault="00F015DB" w:rsidP="00F015DB">
      <w:pPr>
        <w:pStyle w:val="B2"/>
      </w:pPr>
      <w:r>
        <w:t>-</w:t>
      </w:r>
      <w:r>
        <w:tab/>
        <w:t xml:space="preserve">Huawei argue providing legacy UEs with a reduced set of SRG-compatible slices with SRG=0 (as </w:t>
      </w:r>
      <w:proofErr w:type="spellStart"/>
      <w:r>
        <w:t>non supporting</w:t>
      </w:r>
      <w:proofErr w:type="spellEnd"/>
      <w:r>
        <w:t xml:space="preserve"> VPLMNs) is an unacceptable downside of this solution</w:t>
      </w:r>
    </w:p>
    <w:p w14:paraId="3F9C10FF" w14:textId="7A91AEC8" w:rsidR="00F015DB" w:rsidRDefault="00F015DB" w:rsidP="00F015DB">
      <w:pPr>
        <w:pStyle w:val="B2"/>
      </w:pPr>
      <w:r>
        <w:lastRenderedPageBreak/>
        <w:t>-</w:t>
      </w:r>
      <w:r>
        <w:tab/>
        <w:t>The supporting companies argue that a default minimum set of sliced for not supporting UE and PLMNs need to be understood anyhow by the customers.</w:t>
      </w:r>
    </w:p>
    <w:p w14:paraId="27E096F7" w14:textId="765A80B3" w:rsidR="00F015DB" w:rsidRDefault="00F015DB" w:rsidP="00F015DB">
      <w:pPr>
        <w:pStyle w:val="B2"/>
      </w:pPr>
      <w:r>
        <w:t>-</w:t>
      </w:r>
      <w:r>
        <w:tab/>
        <w:t>See S2-2102773r04 and S2-2102800r02</w:t>
      </w:r>
    </w:p>
    <w:p w14:paraId="2F6435A5" w14:textId="1F98EE51" w:rsidR="00F015DB" w:rsidRDefault="00F015DB" w:rsidP="00F015DB">
      <w:pPr>
        <w:pStyle w:val="B1"/>
      </w:pPr>
      <w:r>
        <w:t>-</w:t>
      </w:r>
      <w:r>
        <w:tab/>
        <w:t>Approach B (Huawei):</w:t>
      </w:r>
    </w:p>
    <w:p w14:paraId="2F24EEA4" w14:textId="70037A93" w:rsidR="00F015DB" w:rsidRDefault="00F015DB" w:rsidP="00F015DB">
      <w:pPr>
        <w:pStyle w:val="B2"/>
      </w:pPr>
      <w:r>
        <w:t>-</w:t>
      </w:r>
      <w:r>
        <w:tab/>
        <w:t>A supporting network is not aware of whether a UE supports the feature or not so any UE is provided a Configured NSSAI with all S-NSSAIs in subscription information irrespective of the SRG value, and the SRG value is provided to all UEs but some may not understand it and the network does not know which do not understand it</w:t>
      </w:r>
    </w:p>
    <w:p w14:paraId="5C7375C1" w14:textId="2F89F0F6" w:rsidR="00F015DB" w:rsidRDefault="00F015DB" w:rsidP="00F015DB">
      <w:pPr>
        <w:pStyle w:val="B2"/>
      </w:pPr>
      <w:r>
        <w:t>-</w:t>
      </w:r>
      <w:r>
        <w:tab/>
        <w:t>Non-supporting VPLMNs only get the S-NSSAIs with a certain SRG value decided by the HPLMN, which conceivably include the default S-NSSAIs</w:t>
      </w:r>
    </w:p>
    <w:p w14:paraId="0BD576BD" w14:textId="15E2D867" w:rsidR="00F015DB" w:rsidRDefault="00F015DB" w:rsidP="00F015DB">
      <w:pPr>
        <w:pStyle w:val="B2"/>
      </w:pPr>
      <w:r>
        <w:t>-</w:t>
      </w:r>
      <w:r>
        <w:tab/>
        <w:t>Main goal (or benefit) is to not exclude any S-NSSAI with SRG values in subscription from the ability of a legacy UE to use it</w:t>
      </w:r>
    </w:p>
    <w:p w14:paraId="3ADD42E2" w14:textId="75FDC735" w:rsidR="00F015DB" w:rsidRDefault="00F015DB" w:rsidP="00F015DB">
      <w:pPr>
        <w:pStyle w:val="B2"/>
      </w:pPr>
      <w:r>
        <w:t>-</w:t>
      </w:r>
      <w:r>
        <w:tab/>
        <w:t xml:space="preserve">The Companies in the other camp argue that some unpredictable </w:t>
      </w:r>
      <w:proofErr w:type="spellStart"/>
      <w:r>
        <w:t>non deterministic</w:t>
      </w:r>
      <w:proofErr w:type="spellEnd"/>
      <w:r>
        <w:t xml:space="preserve"> behaviour can be expected in the system and this may harm the UE, the network, or both. The behaviour of </w:t>
      </w:r>
      <w:proofErr w:type="spellStart"/>
      <w:r>
        <w:t>non supporting</w:t>
      </w:r>
      <w:proofErr w:type="spellEnd"/>
      <w:r>
        <w:t xml:space="preserve"> UEs when some requested S-NSSAIs are not allowed is not known. Besides there is still the limitation of </w:t>
      </w:r>
      <w:proofErr w:type="spellStart"/>
      <w:r>
        <w:t>non supporting</w:t>
      </w:r>
      <w:proofErr w:type="spellEnd"/>
      <w:r>
        <w:t xml:space="preserve"> VPLMNs that is likely to lead to the same reduced set of S-NSSAIs in both solutions can only be guaranteed for roaming UEs so the main benefit of this solution is not achieved in this case at least. It is not clear why the limitation for </w:t>
      </w:r>
      <w:proofErr w:type="spellStart"/>
      <w:r>
        <w:t>non supporting</w:t>
      </w:r>
      <w:proofErr w:type="spellEnd"/>
      <w:r>
        <w:t xml:space="preserve"> PLMN is not applied also to not supporting UEs to achieve deterministic behaviour in the UE also, given that limitations do apply anyhow in roaming to </w:t>
      </w:r>
      <w:proofErr w:type="spellStart"/>
      <w:r>
        <w:t>non supporting</w:t>
      </w:r>
      <w:proofErr w:type="spellEnd"/>
      <w:r>
        <w:t xml:space="preserve"> VPLMNs and customers should decide which is the basic set of slices to use anyhow.</w:t>
      </w:r>
    </w:p>
    <w:p w14:paraId="65B92353" w14:textId="0710C1CE" w:rsidR="00F015DB" w:rsidRDefault="00F015DB" w:rsidP="00F015DB">
      <w:pPr>
        <w:pStyle w:val="B2"/>
      </w:pPr>
      <w:r>
        <w:t>-</w:t>
      </w:r>
      <w:r>
        <w:tab/>
        <w:t>"If the serving network does not support SRG information, the UDM determines based on the subscription information which S-NSSAIs can be sent to the AMF, so that all S-NSSAIs provided to the serving network are allowed to be present simultaneously in the Allowed NSSAI"</w:t>
      </w:r>
    </w:p>
    <w:p w14:paraId="6162BFCD" w14:textId="58E49CC3" w:rsidR="00F015DB" w:rsidRDefault="00F015DB" w:rsidP="00F015DB">
      <w:pPr>
        <w:pStyle w:val="B2"/>
      </w:pPr>
      <w:r>
        <w:t>-</w:t>
      </w:r>
      <w:r>
        <w:tab/>
        <w:t>See S2-2102773r05 and S2-2102800r03</w:t>
      </w:r>
    </w:p>
    <w:p w14:paraId="62F26FD1" w14:textId="77777777" w:rsidR="00C95A4C" w:rsidRPr="00F015DB" w:rsidRDefault="00C95A4C" w:rsidP="00C95A4C">
      <w:pPr>
        <w:pStyle w:val="FP"/>
        <w:rPr>
          <w:b/>
          <w:bCs/>
        </w:rPr>
      </w:pPr>
      <w:r w:rsidRPr="00F015DB">
        <w:rPr>
          <w:b/>
          <w:bCs/>
        </w:rPr>
        <w:t>Way forward</w:t>
      </w:r>
    </w:p>
    <w:p w14:paraId="254E154C" w14:textId="0AFA1C4B" w:rsidR="00F015DB" w:rsidRDefault="00C95A4C" w:rsidP="00F015DB">
      <w:pPr>
        <w:pStyle w:val="FP"/>
      </w:pPr>
      <w:r>
        <w:t>Decide whether to pursue A or B</w:t>
      </w:r>
    </w:p>
    <w:p w14:paraId="5D62AF5B" w14:textId="00B31B9D" w:rsidR="00C95A4C" w:rsidRDefault="00C95A4C" w:rsidP="00C95A4C">
      <w:pPr>
        <w:pStyle w:val="B1"/>
      </w:pPr>
      <w:r>
        <w:t>-</w:t>
      </w:r>
      <w:r>
        <w:tab/>
        <w:t>Approach A</w:t>
      </w:r>
      <w:r>
        <w:tab/>
        <w:t>See S2-2102773r04 and S2-2102800r02</w:t>
      </w:r>
    </w:p>
    <w:p w14:paraId="37DFD503" w14:textId="43A8A172" w:rsidR="00C95A4C" w:rsidRDefault="00C95A4C" w:rsidP="00C95A4C">
      <w:pPr>
        <w:pStyle w:val="B1"/>
      </w:pPr>
      <w:r>
        <w:t>-</w:t>
      </w:r>
      <w:r>
        <w:tab/>
        <w:t>Approach B</w:t>
      </w:r>
      <w:r>
        <w:tab/>
        <w:t>See S2-2102773r05 and S2-2102800r03</w:t>
      </w:r>
    </w:p>
    <w:p w14:paraId="381C293C" w14:textId="15D56DBE" w:rsidR="00C95A4C" w:rsidRDefault="00C95A4C" w:rsidP="00F015DB">
      <w:pPr>
        <w:pStyle w:val="FP"/>
      </w:pPr>
    </w:p>
    <w:p w14:paraId="219434C0" w14:textId="77777777" w:rsidR="00F015DB" w:rsidRPr="00A3071B" w:rsidRDefault="00F015DB" w:rsidP="00F015DB">
      <w:pPr>
        <w:keepNext/>
        <w:keepLines/>
      </w:pPr>
      <w:r>
        <w:rPr>
          <w:b/>
        </w:rPr>
        <w:t>Discussion and conclusion:</w:t>
      </w:r>
    </w:p>
    <w:p w14:paraId="4DB85E93" w14:textId="7766E481" w:rsidR="00F015DB" w:rsidRPr="0035673E" w:rsidRDefault="00F015DB" w:rsidP="00F015DB">
      <w:r>
        <w:t xml:space="preserve">Huawei commented that the UE behaviour is predictable and so approach A is not necessary and may cause interoperability issues. </w:t>
      </w:r>
      <w:r w:rsidR="00C95A4C">
        <w:t>Telecom Italia commented that there are no incompatible slices in Rel-15 and Rel-16 so there is no issue. To use a Slice which is not compatible in Rel-17 a Rel-15 / Rel-16 UE needs to be used. ZTE suggested leaving this issue FFS and progressing only with the common part. Nokia commented that if a UE subscribes to Slices in Rel-16, the Operator can continue to offer the slice service, but if the Service contract changes, then the operator can require a Rel-17 UE depending on service provider policy. Ericsson commented that as both approaches can work and both functionalities can be allowed. Huawei agreed that this would be a sensible way forward but would prefer to try to reach consensus on a single approach for the next meeting.</w:t>
      </w:r>
    </w:p>
    <w:p w14:paraId="3511096A" w14:textId="61988B9B" w:rsidR="00F015DB" w:rsidRPr="00C95A4C" w:rsidRDefault="00C95A4C" w:rsidP="00F015DB">
      <w:pPr>
        <w:rPr>
          <w:b/>
          <w:bCs/>
        </w:rPr>
      </w:pPr>
      <w:r w:rsidRPr="00C95A4C">
        <w:rPr>
          <w:b/>
          <w:bCs/>
        </w:rPr>
        <w:t>Show of Hands for preferences:</w:t>
      </w:r>
    </w:p>
    <w:p w14:paraId="13615A92" w14:textId="6F96D965" w:rsidR="00C95A4C" w:rsidRDefault="00C95A4C" w:rsidP="00F015DB">
      <w:r>
        <w:t>Approach A:</w:t>
      </w:r>
      <w:r>
        <w:tab/>
        <w:t>14</w:t>
      </w:r>
    </w:p>
    <w:p w14:paraId="3B94B010" w14:textId="46506D10" w:rsidR="00C95A4C" w:rsidRDefault="00C95A4C" w:rsidP="00C95A4C">
      <w:r>
        <w:t>Approach B:</w:t>
      </w:r>
      <w:r>
        <w:tab/>
        <w:t>1</w:t>
      </w:r>
    </w:p>
    <w:p w14:paraId="641D9004" w14:textId="41BFD54E" w:rsidR="00F015DB" w:rsidRPr="00C95A4C" w:rsidRDefault="00C95A4C" w:rsidP="00F015DB">
      <w:pPr>
        <w:rPr>
          <w:b/>
          <w:bCs/>
          <w:color w:val="0000FF"/>
        </w:rPr>
      </w:pPr>
      <w:r w:rsidRPr="00C95A4C">
        <w:rPr>
          <w:b/>
          <w:bCs/>
          <w:color w:val="0000FF"/>
        </w:rPr>
        <w:t>This was left for further discussion, to try to reach a compromise.</w:t>
      </w:r>
    </w:p>
    <w:p w14:paraId="3A328B55" w14:textId="77777777" w:rsidR="00C95A4C" w:rsidRDefault="00E5007B" w:rsidP="00C95A4C">
      <w:pPr>
        <w:pStyle w:val="FP"/>
        <w:pBdr>
          <w:top w:val="single" w:sz="4" w:space="1" w:color="auto"/>
        </w:pBdr>
      </w:pPr>
      <w:hyperlink r:id="rId11" w:history="1">
        <w:r w:rsidR="00C95A4C" w:rsidRPr="001C3543">
          <w:rPr>
            <w:rStyle w:val="Hyperlink"/>
          </w:rPr>
          <w:t>https://www.3gpp.org/ftp/tsg_sa/WG2_Arch/TSGS2_144E_Electronic/INBOX/CCs/SA2%23144E_CC%232/N1%20mode%20disabling%20V5.pptx</w:t>
        </w:r>
      </w:hyperlink>
    </w:p>
    <w:p w14:paraId="195F421C" w14:textId="753EDEA4" w:rsidR="00C95A4C" w:rsidRPr="00C95A4C" w:rsidRDefault="00C95A4C" w:rsidP="00F015DB">
      <w:pPr>
        <w:pStyle w:val="FP"/>
        <w:rPr>
          <w:b/>
          <w:bCs/>
        </w:rPr>
      </w:pPr>
      <w:r w:rsidRPr="00C95A4C">
        <w:rPr>
          <w:b/>
          <w:bCs/>
        </w:rPr>
        <w:t>Introduction / background</w:t>
      </w:r>
    </w:p>
    <w:p w14:paraId="4D91CB8A" w14:textId="335DDFFC" w:rsidR="00C95A4C" w:rsidRDefault="00C95A4C" w:rsidP="00C95A4C">
      <w:pPr>
        <w:pStyle w:val="B1"/>
      </w:pPr>
      <w:r>
        <w:t>-</w:t>
      </w:r>
      <w:r>
        <w:tab/>
        <w:t>R16 maintenance topic/ LS on interworking to 5GS with N26 due to UE's N1 mode capability disabling/enabling: C1-207531/S2-2100037</w:t>
      </w:r>
    </w:p>
    <w:p w14:paraId="5BC54A08" w14:textId="01521C97" w:rsidR="00C95A4C" w:rsidRDefault="00C95A4C" w:rsidP="00C95A4C">
      <w:pPr>
        <w:pStyle w:val="B2"/>
      </w:pPr>
      <w:r>
        <w:t>-</w:t>
      </w:r>
      <w:r>
        <w:tab/>
        <w:t>The UE operating in single-registration mode has disabled its N1 mode capability when registered in 5G and then moves to 4G of the current PLMN with N26 interface supported.</w:t>
      </w:r>
    </w:p>
    <w:p w14:paraId="742CBDAC" w14:textId="43C9F4B0" w:rsidR="00C95A4C" w:rsidRDefault="00C95A4C" w:rsidP="00C95A4C">
      <w:pPr>
        <w:pStyle w:val="B2"/>
      </w:pPr>
      <w:r>
        <w:t>-</w:t>
      </w:r>
      <w:r>
        <w:tab/>
        <w:t>The UE initiates an EPS attach or TAU procedure in 4G during which the UE will indicate N1 mode is not supported.</w:t>
      </w:r>
    </w:p>
    <w:p w14:paraId="2A5B27A8" w14:textId="28729A07" w:rsidR="00C95A4C" w:rsidRDefault="00C95A4C" w:rsidP="00C95A4C">
      <w:pPr>
        <w:pStyle w:val="B2"/>
      </w:pPr>
      <w:r>
        <w:t>-</w:t>
      </w:r>
      <w:r>
        <w:tab/>
        <w:t>Hereafter, the UE requests to establish a new PDN connection in 4G during which the UE will not generate the PDU session ID included in the (e)PCO IE to the network and the network will not include the mapped PDU session parameters (e.g. QoS flow descriptions, Session-AMBR, QoS rules) included in the (e)PCO IE to the UE.</w:t>
      </w:r>
    </w:p>
    <w:p w14:paraId="11D56CEF" w14:textId="420A6402" w:rsidR="00C95A4C" w:rsidRDefault="00C95A4C" w:rsidP="00C95A4C">
      <w:pPr>
        <w:pStyle w:val="B2"/>
      </w:pPr>
      <w:r>
        <w:t>-</w:t>
      </w:r>
      <w:r>
        <w:tab/>
        <w:t>The UE re-enables its N1 mode capability in 4G and then moves back to 5G.</w:t>
      </w:r>
    </w:p>
    <w:p w14:paraId="5405C27F" w14:textId="03FD04B0" w:rsidR="00C95A4C" w:rsidRDefault="00C95A4C" w:rsidP="00C95A4C">
      <w:pPr>
        <w:pStyle w:val="B1"/>
      </w:pPr>
      <w:r>
        <w:t>-</w:t>
      </w:r>
      <w:r>
        <w:tab/>
        <w:t>As in step (3), there is no mapped PDU session parameters included in the PDN connection, this PDN connection cannot be transferred to 5G in step (4).</w:t>
      </w:r>
    </w:p>
    <w:p w14:paraId="06E3B215" w14:textId="302F8E7F" w:rsidR="00C95A4C" w:rsidRDefault="00C95A4C" w:rsidP="00C95A4C">
      <w:pPr>
        <w:pStyle w:val="B2"/>
      </w:pPr>
      <w:r>
        <w:t>-</w:t>
      </w:r>
      <w:r>
        <w:tab/>
        <w:t>If in above step (3), a combo PGW-C+SMF was selected for the PDN connection, whether and how to maintain the session continuity for this PDN connection when moving back to 5G?</w:t>
      </w:r>
    </w:p>
    <w:p w14:paraId="58A53A00" w14:textId="151A1AD5" w:rsidR="00C95A4C" w:rsidRDefault="00C95A4C" w:rsidP="00C95A4C">
      <w:pPr>
        <w:pStyle w:val="B2"/>
      </w:pPr>
      <w:r>
        <w:t>-</w:t>
      </w:r>
      <w:r>
        <w:tab/>
        <w:t>If in above step (3), a standalone PGW was selected for the PDN connection, whether and how to maintain the session continuity for this PDN connection when moving back to 5G?</w:t>
      </w:r>
    </w:p>
    <w:p w14:paraId="07F02840" w14:textId="258408D7" w:rsidR="00C95A4C" w:rsidRPr="00C95A4C" w:rsidRDefault="00C95A4C" w:rsidP="00F015DB">
      <w:pPr>
        <w:pStyle w:val="FP"/>
        <w:rPr>
          <w:b/>
          <w:bCs/>
        </w:rPr>
      </w:pPr>
      <w:r w:rsidRPr="00C95A4C">
        <w:rPr>
          <w:b/>
          <w:bCs/>
        </w:rPr>
        <w:t>Proposals (Rel-17)</w:t>
      </w:r>
    </w:p>
    <w:p w14:paraId="0DEE3587" w14:textId="48862D38" w:rsidR="00C95A4C" w:rsidRDefault="00C95A4C" w:rsidP="00C95A4C">
      <w:pPr>
        <w:pStyle w:val="B1"/>
      </w:pPr>
      <w:r>
        <w:t>-</w:t>
      </w:r>
      <w:r>
        <w:tab/>
        <w:t>S2-2102165r01.zip: UE to allocate PDU Session ID during PDN connection establishment even when N1 mode is disabled in the UE.</w:t>
      </w:r>
    </w:p>
    <w:p w14:paraId="2F942A02" w14:textId="2CD6B4A5" w:rsidR="00C95A4C" w:rsidRDefault="00C95A4C" w:rsidP="00C95A4C">
      <w:pPr>
        <w:pStyle w:val="B2"/>
      </w:pPr>
      <w:r>
        <w:lastRenderedPageBreak/>
        <w:t>-</w:t>
      </w:r>
      <w:r>
        <w:tab/>
        <w:t>Same PDU Session ID remains valid for the life time of PDN connection / PDU Session, even when the N1 mode is disabled,.</w:t>
      </w:r>
    </w:p>
    <w:p w14:paraId="4FEBDD99" w14:textId="0BB66C63" w:rsidR="00C95A4C" w:rsidRDefault="00C95A4C" w:rsidP="00C95A4C">
      <w:pPr>
        <w:pStyle w:val="B2"/>
      </w:pPr>
      <w:r>
        <w:t>-</w:t>
      </w:r>
      <w:r>
        <w:tab/>
        <w:t>Following compromise was offered: Functionality optional for the UE ("UE may..")</w:t>
      </w:r>
    </w:p>
    <w:p w14:paraId="0D6A009D" w14:textId="00E3B546" w:rsidR="00C95A4C" w:rsidRDefault="00C95A4C" w:rsidP="00C95A4C">
      <w:pPr>
        <w:pStyle w:val="B2"/>
      </w:pPr>
      <w:r>
        <w:t>-</w:t>
      </w:r>
      <w:r>
        <w:tab/>
        <w:t>Supported by: Qualcomm, Nokia, Ericsson, ZTE, Samsung,</w:t>
      </w:r>
    </w:p>
    <w:p w14:paraId="7B37F640" w14:textId="0359A6A8" w:rsidR="00C95A4C" w:rsidRDefault="00C95A4C" w:rsidP="00C95A4C">
      <w:pPr>
        <w:pStyle w:val="B1"/>
      </w:pPr>
      <w:r>
        <w:t>-</w:t>
      </w:r>
      <w:r>
        <w:tab/>
        <w:t>S2-2102234 : When N1 mode is re-enabled UE to initiate bearer resource modification to allocate and provide PDU Session ID to the network.</w:t>
      </w:r>
    </w:p>
    <w:p w14:paraId="66765305" w14:textId="43D74E98" w:rsidR="00C95A4C" w:rsidRDefault="00C95A4C" w:rsidP="00C95A4C">
      <w:pPr>
        <w:pStyle w:val="B2"/>
      </w:pPr>
      <w:r>
        <w:t>-</w:t>
      </w:r>
      <w:r>
        <w:tab/>
        <w:t>SMF decides to either provide the latest PDU Session ID to the PCF (PDU Session ID change in PCF, CHF, exposure etc),</w:t>
      </w:r>
    </w:p>
    <w:p w14:paraId="333C2DB1" w14:textId="6C23A0CA" w:rsidR="00C95A4C" w:rsidRDefault="00C95A4C" w:rsidP="00C95A4C">
      <w:pPr>
        <w:pStyle w:val="B2"/>
      </w:pPr>
      <w:r>
        <w:t>OR</w:t>
      </w:r>
    </w:p>
    <w:p w14:paraId="06EDFBBC" w14:textId="3A0083AB" w:rsidR="00C95A4C" w:rsidRDefault="00C95A4C" w:rsidP="00C95A4C">
      <w:pPr>
        <w:pStyle w:val="B2"/>
      </w:pPr>
      <w:r>
        <w:t>-</w:t>
      </w:r>
      <w:r>
        <w:tab/>
        <w:t>SMF to maintain a local mapping of UE provided PDU Session ID and PDU Session ID (no network tracing possible</w:t>
      </w:r>
    </w:p>
    <w:p w14:paraId="3451D344" w14:textId="556228FF" w:rsidR="00C95A4C" w:rsidRDefault="00C95A4C" w:rsidP="00C95A4C">
      <w:pPr>
        <w:pStyle w:val="B2"/>
      </w:pPr>
      <w:r>
        <w:t>-</w:t>
      </w:r>
      <w:r>
        <w:tab/>
        <w:t>Supported by: Huawei, MediaTek</w:t>
      </w:r>
    </w:p>
    <w:p w14:paraId="23F8A85D" w14:textId="5FBA841E" w:rsidR="00C95A4C" w:rsidRPr="00C95A4C" w:rsidRDefault="00C95A4C" w:rsidP="00F015DB">
      <w:pPr>
        <w:pStyle w:val="FP"/>
        <w:rPr>
          <w:b/>
          <w:bCs/>
        </w:rPr>
      </w:pPr>
      <w:r w:rsidRPr="00C95A4C">
        <w:rPr>
          <w:b/>
          <w:bCs/>
        </w:rPr>
        <w:t>Show of hands</w:t>
      </w:r>
    </w:p>
    <w:p w14:paraId="5C6040D9" w14:textId="23E69E3D" w:rsidR="00C95A4C" w:rsidRDefault="00C95A4C" w:rsidP="00C95A4C">
      <w:pPr>
        <w:pStyle w:val="B1"/>
      </w:pPr>
      <w:r>
        <w:t>-</w:t>
      </w:r>
      <w:r>
        <w:tab/>
        <w:t>S2-2102234 : when the N1 capability is recovered the UE provides a new PDU Session ID for the PDN connection.</w:t>
      </w:r>
    </w:p>
    <w:p w14:paraId="4482D30F" w14:textId="052682D9" w:rsidR="00C95A4C" w:rsidRDefault="00C95A4C" w:rsidP="00C95A4C">
      <w:pPr>
        <w:pStyle w:val="B1"/>
      </w:pPr>
      <w:r>
        <w:t>-</w:t>
      </w:r>
      <w:r>
        <w:tab/>
        <w:t>S2-2102165: Only one PDU Session id valid for the life time of PDN connection / PDU Session</w:t>
      </w:r>
    </w:p>
    <w:p w14:paraId="13FA66D7" w14:textId="1A412C7B" w:rsidR="00C95A4C" w:rsidRDefault="00C95A4C" w:rsidP="00F015DB">
      <w:pPr>
        <w:pStyle w:val="FP"/>
      </w:pPr>
    </w:p>
    <w:p w14:paraId="46EB9AA0" w14:textId="13AD8470" w:rsidR="00C95A4C" w:rsidRDefault="00C95A4C" w:rsidP="00C95A4C">
      <w:pPr>
        <w:pStyle w:val="FP"/>
      </w:pPr>
      <w:r>
        <w:t xml:space="preserve">Huawei asked to consider the changes in Slide 3 of v6: </w:t>
      </w:r>
      <w:hyperlink r:id="rId12" w:history="1">
        <w:r w:rsidRPr="001C3543">
          <w:rPr>
            <w:rStyle w:val="Hyperlink"/>
          </w:rPr>
          <w:t>https://www.3gpp.org/ftp/tsg_sa/WG2_Arch/TSGS2_144E_Electronic/INBOX/CCs/SA2%23144E_CC%232/N1%20mode%20disabling%20V6.pptx</w:t>
        </w:r>
      </w:hyperlink>
    </w:p>
    <w:p w14:paraId="41ADF0A5" w14:textId="77777777" w:rsidR="00C95A4C" w:rsidRPr="00C95A4C" w:rsidRDefault="00C95A4C" w:rsidP="00C95A4C">
      <w:pPr>
        <w:pStyle w:val="FP"/>
        <w:rPr>
          <w:b/>
          <w:bCs/>
        </w:rPr>
      </w:pPr>
      <w:r w:rsidRPr="00C95A4C">
        <w:rPr>
          <w:b/>
          <w:bCs/>
        </w:rPr>
        <w:t>Proposals (Rel-17)</w:t>
      </w:r>
    </w:p>
    <w:p w14:paraId="173C6324" w14:textId="433A31CE" w:rsidR="00C95A4C" w:rsidRDefault="00C95A4C" w:rsidP="00C95A4C">
      <w:pPr>
        <w:pStyle w:val="B1"/>
      </w:pPr>
      <w:r>
        <w:t>-</w:t>
      </w:r>
      <w:r>
        <w:tab/>
        <w:t>S2-2102165r01.zip:</w:t>
      </w:r>
    </w:p>
    <w:p w14:paraId="5399EBAB" w14:textId="45B4954B" w:rsidR="00C95A4C" w:rsidRDefault="00C95A4C" w:rsidP="00C95A4C">
      <w:pPr>
        <w:pStyle w:val="B2"/>
      </w:pPr>
      <w:r>
        <w:t>-</w:t>
      </w:r>
      <w:r>
        <w:tab/>
        <w:t>UE to allocate PDU Session ID during PDN connection establishment regardless N1 mode is disabled or not.</w:t>
      </w:r>
    </w:p>
    <w:p w14:paraId="49018379" w14:textId="3E52122C" w:rsidR="00C95A4C" w:rsidRDefault="00C95A4C" w:rsidP="00C95A4C">
      <w:pPr>
        <w:pStyle w:val="B2"/>
      </w:pPr>
      <w:r>
        <w:t>-</w:t>
      </w:r>
      <w:r>
        <w:tab/>
        <w:t>MME updates N1 status to the SMF+PGW-C once the N1 mode is enabled.</w:t>
      </w:r>
    </w:p>
    <w:p w14:paraId="3D197C53" w14:textId="3AEBEF3B" w:rsidR="00C95A4C" w:rsidRDefault="00C95A4C" w:rsidP="00C95A4C">
      <w:pPr>
        <w:pStyle w:val="B2"/>
      </w:pPr>
      <w:r>
        <w:t>Supported by: Qualcomm, Nokia, Ericsson, ZTE, Samsung,</w:t>
      </w:r>
    </w:p>
    <w:p w14:paraId="3BEF32D6" w14:textId="02471E6B" w:rsidR="00C95A4C" w:rsidRDefault="00C95A4C" w:rsidP="00C95A4C">
      <w:pPr>
        <w:pStyle w:val="B1"/>
      </w:pPr>
      <w:r>
        <w:t>-</w:t>
      </w:r>
      <w:r>
        <w:tab/>
        <w:t>S2-2102234 :</w:t>
      </w:r>
    </w:p>
    <w:p w14:paraId="19486FBA" w14:textId="6264050D" w:rsidR="00C95A4C" w:rsidRDefault="00C95A4C" w:rsidP="00C95A4C">
      <w:pPr>
        <w:pStyle w:val="B2"/>
      </w:pPr>
      <w:r>
        <w:t>-</w:t>
      </w:r>
      <w:r>
        <w:tab/>
        <w:t>When N1 mode is re-enabled UE to initiate bearer resource modification to allocate and provide PDU Session ID to the network.</w:t>
      </w:r>
    </w:p>
    <w:p w14:paraId="25BD7185" w14:textId="790880AF" w:rsidR="00C95A4C" w:rsidRDefault="00C95A4C" w:rsidP="00C95A4C">
      <w:pPr>
        <w:pStyle w:val="B2"/>
      </w:pPr>
      <w:r>
        <w:t>-</w:t>
      </w:r>
      <w:r>
        <w:tab/>
        <w:t>SMF provides the latest PDU Session ID to the PCF.</w:t>
      </w:r>
    </w:p>
    <w:p w14:paraId="20A55367" w14:textId="08458DB8" w:rsidR="00C95A4C" w:rsidRDefault="00C95A4C" w:rsidP="00C95A4C">
      <w:pPr>
        <w:pStyle w:val="B2"/>
      </w:pPr>
      <w:r>
        <w:t>Supported by: Huawei, MediaTek</w:t>
      </w:r>
    </w:p>
    <w:p w14:paraId="1BD6A6C9" w14:textId="62AF3966" w:rsidR="00C95A4C" w:rsidRPr="00C95A4C" w:rsidRDefault="00C95A4C" w:rsidP="00F015DB">
      <w:pPr>
        <w:pStyle w:val="FP"/>
        <w:rPr>
          <w:b/>
          <w:bCs/>
        </w:rPr>
      </w:pPr>
      <w:r w:rsidRPr="00C95A4C">
        <w:rPr>
          <w:b/>
          <w:bCs/>
        </w:rPr>
        <w:t>Proposal:</w:t>
      </w:r>
    </w:p>
    <w:p w14:paraId="412BB485" w14:textId="5BD7F45B" w:rsidR="00C95A4C" w:rsidRDefault="00C95A4C" w:rsidP="00C95A4C">
      <w:pPr>
        <w:pStyle w:val="B1"/>
      </w:pPr>
      <w:r>
        <w:t>-</w:t>
      </w:r>
      <w:r>
        <w:tab/>
        <w:t>Both options are supported in R17.</w:t>
      </w:r>
    </w:p>
    <w:p w14:paraId="228CCA38" w14:textId="7AF15D53" w:rsidR="00C95A4C" w:rsidRDefault="00C95A4C" w:rsidP="00C95A4C">
      <w:pPr>
        <w:pStyle w:val="B1"/>
      </w:pPr>
      <w:r>
        <w:t>-</w:t>
      </w:r>
      <w:r>
        <w:tab/>
        <w:t>No solution is defined in R17.</w:t>
      </w:r>
    </w:p>
    <w:p w14:paraId="7739DC29" w14:textId="60E1FA4A" w:rsidR="00C95A4C" w:rsidRDefault="00C95A4C" w:rsidP="00C95A4C">
      <w:pPr>
        <w:pStyle w:val="B1"/>
      </w:pPr>
    </w:p>
    <w:p w14:paraId="13A63C7B" w14:textId="77777777" w:rsidR="00F015DB" w:rsidRDefault="00F015DB" w:rsidP="00F015DB">
      <w:pPr>
        <w:pStyle w:val="FP"/>
      </w:pPr>
    </w:p>
    <w:p w14:paraId="4CEEE1C7" w14:textId="77777777" w:rsidR="00F015DB" w:rsidRPr="00A3071B" w:rsidRDefault="00F015DB" w:rsidP="00F015DB">
      <w:pPr>
        <w:keepNext/>
        <w:keepLines/>
      </w:pPr>
      <w:r>
        <w:rPr>
          <w:b/>
        </w:rPr>
        <w:t>Discussion and conclusion:</w:t>
      </w:r>
    </w:p>
    <w:p w14:paraId="03587E44" w14:textId="33286224" w:rsidR="00F015DB" w:rsidRPr="0035673E" w:rsidRDefault="00C95A4C" w:rsidP="00F015DB">
      <w:r>
        <w:t>Qualcomm asked for clarification on the use of both options. Samsung commented that having both options would introduce complexity and did not support this. Vodafone asked whether pre-Rel-17 UEs will be able to use this solution. Qualcomm confirmed that there is no restriction to this in the CRs.</w:t>
      </w:r>
    </w:p>
    <w:p w14:paraId="13FB95ED" w14:textId="00D14F07" w:rsidR="00C95A4C" w:rsidRPr="00C95A4C" w:rsidRDefault="00C95A4C" w:rsidP="00C95A4C">
      <w:pPr>
        <w:pStyle w:val="FP"/>
        <w:rPr>
          <w:b/>
          <w:bCs/>
        </w:rPr>
      </w:pPr>
      <w:r>
        <w:rPr>
          <w:b/>
          <w:bCs/>
        </w:rPr>
        <w:t xml:space="preserve">Informal </w:t>
      </w:r>
      <w:r w:rsidRPr="00C95A4C">
        <w:rPr>
          <w:b/>
          <w:bCs/>
        </w:rPr>
        <w:t>Show of hands</w:t>
      </w:r>
    </w:p>
    <w:p w14:paraId="35B371E6" w14:textId="176BC39C" w:rsidR="00C95A4C" w:rsidRDefault="00C95A4C" w:rsidP="00C95A4C">
      <w:pPr>
        <w:pStyle w:val="FP"/>
      </w:pPr>
      <w:r w:rsidRPr="00C95A4C">
        <w:rPr>
          <w:color w:val="0000FF"/>
        </w:rPr>
        <w:t xml:space="preserve">S2-2102234 </w:t>
      </w:r>
      <w:r>
        <w:t>(Huawei)  When the N1 capability is recovered the UE provides a new PDU Session ID for the PDN connection.</w:t>
      </w:r>
    </w:p>
    <w:p w14:paraId="1C3BEA67" w14:textId="118AB97B" w:rsidR="00C95A4C" w:rsidRDefault="00C95A4C" w:rsidP="00C95A4C">
      <w:pPr>
        <w:pStyle w:val="FP"/>
      </w:pPr>
      <w:r>
        <w:tab/>
        <w:t>Yes:</w:t>
      </w:r>
      <w:r>
        <w:tab/>
        <w:t>11</w:t>
      </w:r>
    </w:p>
    <w:p w14:paraId="11FA555D" w14:textId="1A6C5E51" w:rsidR="00C95A4C" w:rsidRDefault="00C95A4C" w:rsidP="00C95A4C">
      <w:pPr>
        <w:pStyle w:val="FP"/>
      </w:pPr>
    </w:p>
    <w:p w14:paraId="4025655D" w14:textId="51067C52" w:rsidR="00C95A4C" w:rsidRDefault="00C95A4C" w:rsidP="00C95A4C">
      <w:pPr>
        <w:pStyle w:val="FP"/>
      </w:pPr>
      <w:r w:rsidRPr="00C95A4C">
        <w:rPr>
          <w:color w:val="0000FF"/>
        </w:rPr>
        <w:t>S2-2102165r01</w:t>
      </w:r>
      <w:r>
        <w:t>: (Nokia et al) Only one PDU Session id valid for the life time of PDN connection / PDU Session</w:t>
      </w:r>
    </w:p>
    <w:p w14:paraId="108424F0" w14:textId="15C0A450" w:rsidR="00C95A4C" w:rsidRDefault="00C95A4C" w:rsidP="00C95A4C">
      <w:pPr>
        <w:pStyle w:val="FP"/>
      </w:pPr>
      <w:r>
        <w:tab/>
        <w:t>Yes:</w:t>
      </w:r>
      <w:r>
        <w:tab/>
        <w:t>4</w:t>
      </w:r>
    </w:p>
    <w:p w14:paraId="7150C62E" w14:textId="75AE6E55" w:rsidR="00F015DB" w:rsidRDefault="00F015DB" w:rsidP="00C95A4C">
      <w:pPr>
        <w:pStyle w:val="FP"/>
      </w:pPr>
    </w:p>
    <w:p w14:paraId="0704899E" w14:textId="77777777" w:rsidR="00C95A4C" w:rsidRPr="00C95A4C" w:rsidRDefault="00C95A4C" w:rsidP="00C95A4C">
      <w:pPr>
        <w:rPr>
          <w:b/>
          <w:bCs/>
          <w:color w:val="0000FF"/>
        </w:rPr>
      </w:pPr>
      <w:r w:rsidRPr="00C95A4C">
        <w:rPr>
          <w:b/>
          <w:bCs/>
          <w:color w:val="0000FF"/>
        </w:rPr>
        <w:t>This was left for further discussion, to try to reach a compromise.</w:t>
      </w:r>
    </w:p>
    <w:p w14:paraId="6764FF36" w14:textId="2F49C98F" w:rsidR="00C95A4C" w:rsidRDefault="00C95A4C" w:rsidP="00F015DB"/>
    <w:p w14:paraId="54C3D751" w14:textId="69B7AACF" w:rsidR="00C95A4C" w:rsidRDefault="00E5007B" w:rsidP="00C95A4C">
      <w:pPr>
        <w:pStyle w:val="FP"/>
        <w:pBdr>
          <w:top w:val="single" w:sz="4" w:space="1" w:color="auto"/>
        </w:pBdr>
      </w:pPr>
      <w:hyperlink r:id="rId13" w:history="1">
        <w:r w:rsidR="00C95A4C" w:rsidRPr="001C3543">
          <w:rPr>
            <w:rStyle w:val="Hyperlink"/>
          </w:rPr>
          <w:t>https://www.3gpp.org/ftp/tsg_sa/WG2_Arch/TSGS2_144E_Electronic/INBOX/CCs/SA2%23144E_CC%232/S2-abc_SA2%23144e_eNPN-CC-issues.pptx</w:t>
        </w:r>
      </w:hyperlink>
    </w:p>
    <w:p w14:paraId="78283123" w14:textId="4C6CAA39" w:rsidR="00C95A4C" w:rsidRPr="00C95A4C" w:rsidRDefault="00C95A4C" w:rsidP="00C95A4C">
      <w:pPr>
        <w:pStyle w:val="FP"/>
        <w:rPr>
          <w:b/>
          <w:bCs/>
        </w:rPr>
      </w:pPr>
      <w:r>
        <w:rPr>
          <w:b/>
          <w:bCs/>
        </w:rPr>
        <w:t>Interface between SNPN and Credentials Holder AAA-S</w:t>
      </w:r>
    </w:p>
    <w:p w14:paraId="7379DAF5" w14:textId="2DDDAE31" w:rsidR="00C95A4C" w:rsidRDefault="00C95A4C" w:rsidP="00C95A4C">
      <w:pPr>
        <w:pStyle w:val="B1"/>
      </w:pPr>
      <w:r>
        <w:t>-</w:t>
      </w:r>
      <w:r>
        <w:tab/>
        <w:t>Issue:</w:t>
      </w:r>
    </w:p>
    <w:p w14:paraId="243CE462" w14:textId="6B5C7D41" w:rsidR="00C95A4C" w:rsidRDefault="00C95A4C" w:rsidP="00C95A4C">
      <w:pPr>
        <w:pStyle w:val="B2"/>
      </w:pPr>
      <w:r>
        <w:t>-</w:t>
      </w:r>
      <w:r>
        <w:tab/>
        <w:t>Editor's notes in 23.501 clause 5.30.2.9.2:</w:t>
      </w:r>
    </w:p>
    <w:p w14:paraId="09C66135" w14:textId="25C65B51" w:rsidR="00C95A4C" w:rsidRDefault="00C95A4C" w:rsidP="00C95A4C">
      <w:pPr>
        <w:pStyle w:val="B3"/>
      </w:pPr>
      <w:r>
        <w:t>-</w:t>
      </w:r>
      <w:r>
        <w:tab/>
        <w:t>Whether an intermediate function is needed between the AUSF and the AAA-S is FFS.</w:t>
      </w:r>
    </w:p>
    <w:p w14:paraId="03C9EFD3" w14:textId="2643CE49" w:rsidR="00C95A4C" w:rsidRDefault="00C95A4C" w:rsidP="00C95A4C">
      <w:pPr>
        <w:pStyle w:val="B3"/>
      </w:pPr>
      <w:r>
        <w:t>-</w:t>
      </w:r>
      <w:r>
        <w:tab/>
        <w:t>Editor's note: the Interface between AAA Server and SNPN is FFS.</w:t>
      </w:r>
    </w:p>
    <w:p w14:paraId="2678F618" w14:textId="42760FFD" w:rsidR="00C95A4C" w:rsidRDefault="00C95A4C" w:rsidP="00C95A4C">
      <w:pPr>
        <w:pStyle w:val="B1"/>
      </w:pPr>
      <w:r>
        <w:t>-</w:t>
      </w:r>
      <w:r>
        <w:tab/>
        <w:t>S2-2102614 (CATT): Proposes to re-use NSSAAF and its service. NSSAAF would have direct interface (Radius/Diameter) toward AAA-S</w:t>
      </w:r>
    </w:p>
    <w:p w14:paraId="6D5412FB" w14:textId="0DE11A78" w:rsidR="00C95A4C" w:rsidRDefault="00C95A4C" w:rsidP="00C95A4C">
      <w:pPr>
        <w:pStyle w:val="B1"/>
      </w:pPr>
      <w:r>
        <w:t>-</w:t>
      </w:r>
      <w:r>
        <w:tab/>
        <w:t xml:space="preserve">S2-2102267 (Ericsson, NTT Docomo, China Mobile, ZTE): Proposes a new service-based NF (AIWF) </w:t>
      </w:r>
      <w:proofErr w:type="spellStart"/>
      <w:r>
        <w:t>trabslating</w:t>
      </w:r>
      <w:proofErr w:type="spellEnd"/>
      <w:r>
        <w:t xml:space="preserve"> SBI to Radius/Diameter</w:t>
      </w:r>
    </w:p>
    <w:p w14:paraId="528A1CB8" w14:textId="00241572" w:rsidR="00C95A4C" w:rsidRDefault="00C95A4C" w:rsidP="00C95A4C">
      <w:pPr>
        <w:pStyle w:val="B1"/>
      </w:pPr>
      <w:r>
        <w:t>-</w:t>
      </w:r>
      <w:r>
        <w:tab/>
        <w:t>S2-2102366 (Nokia, Huawei): Proposes direct interface (RADIUS, Diameter) between AUSF and AAA-S</w:t>
      </w:r>
    </w:p>
    <w:p w14:paraId="24D46266" w14:textId="4CBF7368" w:rsidR="00C95A4C" w:rsidRDefault="00C95A4C" w:rsidP="00C95A4C">
      <w:pPr>
        <w:pStyle w:val="B1"/>
      </w:pPr>
      <w:r>
        <w:t>-</w:t>
      </w:r>
      <w:r>
        <w:tab/>
        <w:t>Questions:</w:t>
      </w:r>
    </w:p>
    <w:p w14:paraId="74D98285" w14:textId="122DF062" w:rsidR="00C95A4C" w:rsidRDefault="00C95A4C" w:rsidP="00C95A4C">
      <w:pPr>
        <w:pStyle w:val="B2"/>
      </w:pPr>
      <w:r>
        <w:t>-</w:t>
      </w:r>
      <w:r>
        <w:tab/>
        <w:t>Should a separate (from AUSF) NF be used for protocol conversion between SBI and AAA (i.e., either a new NF or existing NF)?</w:t>
      </w:r>
    </w:p>
    <w:p w14:paraId="273E4C42" w14:textId="486B901B" w:rsidR="00C95A4C" w:rsidRDefault="00C95A4C" w:rsidP="00C95A4C">
      <w:pPr>
        <w:pStyle w:val="B2"/>
      </w:pPr>
      <w:r>
        <w:t>-</w:t>
      </w:r>
      <w:r>
        <w:tab/>
        <w:t>If yes, should it be</w:t>
      </w:r>
    </w:p>
    <w:p w14:paraId="3AC1A162" w14:textId="277B3972" w:rsidR="00C95A4C" w:rsidRDefault="00C95A4C" w:rsidP="00C95A4C">
      <w:pPr>
        <w:pStyle w:val="B3"/>
      </w:pPr>
      <w:r>
        <w:t>-</w:t>
      </w:r>
      <w:r>
        <w:tab/>
        <w:t>Option 1: a new service-based NF, i.e., AIWF as described in 2267</w:t>
      </w:r>
    </w:p>
    <w:p w14:paraId="3C289374" w14:textId="62964DB4" w:rsidR="00C95A4C" w:rsidRDefault="00C95A4C" w:rsidP="00C95A4C">
      <w:pPr>
        <w:pStyle w:val="B3"/>
      </w:pPr>
      <w:r>
        <w:t>-</w:t>
      </w:r>
      <w:r>
        <w:tab/>
        <w:t>Option 2: the NSSAF as described in 2614</w:t>
      </w:r>
    </w:p>
    <w:p w14:paraId="2E6FAF6E" w14:textId="4A4C3288" w:rsidR="00C95A4C" w:rsidRPr="00C95A4C" w:rsidRDefault="00C95A4C" w:rsidP="00C95A4C">
      <w:pPr>
        <w:pStyle w:val="FP"/>
        <w:rPr>
          <w:b/>
          <w:bCs/>
        </w:rPr>
      </w:pPr>
      <w:r>
        <w:rPr>
          <w:b/>
          <w:bCs/>
        </w:rPr>
        <w:lastRenderedPageBreak/>
        <w:t>Revision of CRs after deadline to resolve disagreements</w:t>
      </w:r>
    </w:p>
    <w:p w14:paraId="39C23E12" w14:textId="6E187994" w:rsidR="00C95A4C" w:rsidRDefault="00C95A4C" w:rsidP="00C95A4C">
      <w:pPr>
        <w:pStyle w:val="B1"/>
      </w:pPr>
      <w:r>
        <w:t>-</w:t>
      </w:r>
      <w:r>
        <w:tab/>
        <w:t>S2-2102272</w:t>
      </w:r>
    </w:p>
    <w:p w14:paraId="42088274" w14:textId="79DFCE14" w:rsidR="00C95A4C" w:rsidRDefault="00C95A4C" w:rsidP="00C95A4C">
      <w:pPr>
        <w:pStyle w:val="B2"/>
      </w:pPr>
      <w:r>
        <w:t>-</w:t>
      </w:r>
      <w:r>
        <w:tab/>
        <w:t>Chair notes states approve r12 provided few minutes before deadline</w:t>
      </w:r>
    </w:p>
    <w:p w14:paraId="104D3339" w14:textId="6C01E0A6" w:rsidR="00C95A4C" w:rsidRDefault="00C95A4C" w:rsidP="00C95A4C">
      <w:pPr>
        <w:pStyle w:val="B2"/>
      </w:pPr>
      <w:r>
        <w:t>-</w:t>
      </w:r>
      <w:r>
        <w:tab/>
        <w:t>After off-line discussions Marco provided r13 as compromise</w:t>
      </w:r>
    </w:p>
    <w:p w14:paraId="70017C3A" w14:textId="6418CE48" w:rsidR="00C95A4C" w:rsidRPr="00C95A4C" w:rsidRDefault="00C95A4C" w:rsidP="00C95A4C">
      <w:pPr>
        <w:pStyle w:val="B2"/>
        <w:rPr>
          <w:b/>
          <w:bCs/>
        </w:rPr>
      </w:pPr>
      <w:r w:rsidRPr="00C95A4C">
        <w:rPr>
          <w:b/>
          <w:bCs/>
        </w:rPr>
        <w:t>-</w:t>
      </w:r>
      <w:r w:rsidRPr="00C95A4C">
        <w:rPr>
          <w:b/>
          <w:bCs/>
        </w:rPr>
        <w:tab/>
        <w:t>Proposal: approve r13 available here:</w:t>
      </w:r>
    </w:p>
    <w:p w14:paraId="772EAD64" w14:textId="7D886487" w:rsidR="00C95A4C" w:rsidRDefault="00C95A4C" w:rsidP="00C95A4C">
      <w:pPr>
        <w:pStyle w:val="B3"/>
      </w:pPr>
      <w:r>
        <w:t>https://www.3gpp.org/ftp/tsg_sa/WG2_Arch/TSGS2_144E_Electronic/INBOX/DRAFTS/S2-2102272r13.zip</w:t>
      </w:r>
    </w:p>
    <w:p w14:paraId="3663678E" w14:textId="74857B9C" w:rsidR="00C95A4C" w:rsidRDefault="00C95A4C" w:rsidP="00C95A4C">
      <w:pPr>
        <w:pStyle w:val="B3"/>
      </w:pPr>
      <w:r>
        <w:t>https://www.3gpp.org/ftp/tsg_sa/WG2_Arch/TSGS2_144E_Electronic/INBOX/CCs/SA2%23144E_CC%232/S2-2102272r13.zip</w:t>
      </w:r>
    </w:p>
    <w:p w14:paraId="38F20F71" w14:textId="54EE7D24" w:rsidR="00C95A4C" w:rsidRDefault="00C95A4C" w:rsidP="00C95A4C">
      <w:pPr>
        <w:pStyle w:val="B1"/>
      </w:pPr>
      <w:r>
        <w:t>-</w:t>
      </w:r>
      <w:r>
        <w:tab/>
        <w:t>…?</w:t>
      </w:r>
    </w:p>
    <w:p w14:paraId="4B70FEFF" w14:textId="77777777" w:rsidR="00C95A4C" w:rsidRDefault="00C95A4C" w:rsidP="00C95A4C">
      <w:pPr>
        <w:pStyle w:val="B1"/>
      </w:pPr>
    </w:p>
    <w:p w14:paraId="670292AE" w14:textId="77777777" w:rsidR="00C95A4C" w:rsidRPr="00A3071B" w:rsidRDefault="00C95A4C" w:rsidP="00C95A4C">
      <w:pPr>
        <w:keepNext/>
        <w:keepLines/>
      </w:pPr>
      <w:r>
        <w:rPr>
          <w:b/>
        </w:rPr>
        <w:t>Discussion and conclusion:</w:t>
      </w:r>
    </w:p>
    <w:p w14:paraId="3CC63B8E" w14:textId="1C5C4B70" w:rsidR="00C95A4C" w:rsidRDefault="00C95A4C" w:rsidP="00F015DB">
      <w:r>
        <w:t xml:space="preserve">Qualcomm asked why this issue has become urgent as we are awaiting a response from SA WG3 on this topic. Nokia agreed that we should await a response from SA WG3 before concluding on this. Intel commented that the conclusion in the SA WG3 TR corresponds to the last option here. Ericsson proposed considering r13 provided just after the deadline. </w:t>
      </w:r>
      <w:r w:rsidRPr="00C95A4C">
        <w:rPr>
          <w:b/>
          <w:bCs/>
          <w:color w:val="0000FF"/>
        </w:rPr>
        <w:t>This was left for further discussion.</w:t>
      </w:r>
    </w:p>
    <w:p w14:paraId="1DAAD6A0" w14:textId="77777777" w:rsidR="00C95A4C" w:rsidRDefault="00C95A4C" w:rsidP="00F015DB"/>
    <w:p w14:paraId="4E52BE11" w14:textId="474450EF" w:rsidR="00C95A4C" w:rsidRDefault="00E5007B" w:rsidP="00C95A4C">
      <w:pPr>
        <w:pStyle w:val="FP"/>
        <w:pBdr>
          <w:top w:val="single" w:sz="4" w:space="1" w:color="auto"/>
        </w:pBdr>
      </w:pPr>
      <w:hyperlink r:id="rId14" w:history="1">
        <w:r w:rsidR="00C95A4C" w:rsidRPr="001C3543">
          <w:rPr>
            <w:rStyle w:val="Hyperlink"/>
          </w:rPr>
          <w:t>https://www.3gpp.org/ftp/tsg_sa/WG2_Arch/TSGS2_144E_Electronic/INBOX/CCs/SA2%23144E_CC%232/Key%233%20eEC%20discussion%20for%20UPF%20services-V1.pptx</w:t>
        </w:r>
      </w:hyperlink>
    </w:p>
    <w:p w14:paraId="45B3FB79" w14:textId="77777777" w:rsidR="00C95A4C" w:rsidRPr="00C95A4C" w:rsidRDefault="00C95A4C" w:rsidP="00C95A4C">
      <w:pPr>
        <w:pStyle w:val="FP"/>
        <w:rPr>
          <w:b/>
          <w:bCs/>
        </w:rPr>
      </w:pPr>
      <w:r w:rsidRPr="00C95A4C">
        <w:rPr>
          <w:b/>
          <w:bCs/>
        </w:rPr>
        <w:t>Introducing UPF service to support local network information exposure with low latency</w:t>
      </w:r>
    </w:p>
    <w:p w14:paraId="3F9BB561" w14:textId="77777777" w:rsidR="00C95A4C" w:rsidRPr="00C95A4C" w:rsidRDefault="00C95A4C" w:rsidP="00C95A4C">
      <w:pPr>
        <w:pStyle w:val="FP"/>
        <w:rPr>
          <w:b/>
          <w:bCs/>
        </w:rPr>
      </w:pPr>
      <w:r w:rsidRPr="00C95A4C">
        <w:rPr>
          <w:b/>
          <w:bCs/>
        </w:rPr>
        <w:t>Background</w:t>
      </w:r>
    </w:p>
    <w:p w14:paraId="4B1DC338" w14:textId="26369800" w:rsidR="00C95A4C" w:rsidRDefault="00C95A4C" w:rsidP="00C95A4C">
      <w:pPr>
        <w:pStyle w:val="B1"/>
      </w:pPr>
      <w:r>
        <w:t>-</w:t>
      </w:r>
      <w:r>
        <w:tab/>
        <w:t>In R17 enhanced Edge Computing, it has been concluded in TR 23.748:</w:t>
      </w:r>
    </w:p>
    <w:p w14:paraId="09FE161F" w14:textId="088037B4" w:rsidR="00C95A4C" w:rsidRDefault="00C95A4C" w:rsidP="00C95A4C">
      <w:pPr>
        <w:pStyle w:val="B1"/>
      </w:pPr>
      <w:r>
        <w:t>-</w:t>
      </w:r>
      <w:r>
        <w:tab/>
        <w:t>Local PSA UPF exposes the QoS monitoring results to local AF via local NEF.</w:t>
      </w:r>
    </w:p>
    <w:p w14:paraId="5A40D97B" w14:textId="77777777" w:rsidR="00C95A4C" w:rsidRPr="00C95A4C" w:rsidRDefault="00C95A4C" w:rsidP="00C95A4C">
      <w:pPr>
        <w:pStyle w:val="FP"/>
        <w:rPr>
          <w:b/>
          <w:bCs/>
        </w:rPr>
      </w:pPr>
      <w:r w:rsidRPr="00C95A4C">
        <w:rPr>
          <w:b/>
          <w:bCs/>
        </w:rPr>
        <w:t>Proposal on the table</w:t>
      </w:r>
    </w:p>
    <w:p w14:paraId="3F8F60DE" w14:textId="39E74703" w:rsidR="00C95A4C" w:rsidRDefault="00C95A4C" w:rsidP="00C95A4C">
      <w:pPr>
        <w:pStyle w:val="B1"/>
      </w:pPr>
      <w:r>
        <w:t>-</w:t>
      </w:r>
      <w:r>
        <w:tab/>
        <w:t>S2-2102659/S2-2102687 proposed by China Mobile, AT&amp;T, CATT, China Telecom, Samsung, Telecom Italia, US Cellular, Verizon, ZTE.</w:t>
      </w:r>
    </w:p>
    <w:p w14:paraId="508F8C6C" w14:textId="15AB2A04" w:rsidR="00C95A4C" w:rsidRDefault="00C95A4C" w:rsidP="00C95A4C">
      <w:pPr>
        <w:pStyle w:val="B1"/>
      </w:pPr>
      <w:r>
        <w:t>-</w:t>
      </w:r>
      <w:r>
        <w:tab/>
        <w:t xml:space="preserve">TS 23.548 CR: The L-UPF sends the notification related with QoS monitoring information over </w:t>
      </w:r>
      <w:proofErr w:type="spellStart"/>
      <w:r>
        <w:t>Nupf_EventExposure_Notify</w:t>
      </w:r>
      <w:proofErr w:type="spellEnd"/>
      <w:r>
        <w:t xml:space="preserve"> service operation. Based on online and offline discussion, this paper is also co-signed by.</w:t>
      </w:r>
    </w:p>
    <w:p w14:paraId="75C8DBA1" w14:textId="238FE5A6" w:rsidR="00C95A4C" w:rsidRDefault="00C95A4C" w:rsidP="00C95A4C">
      <w:pPr>
        <w:pStyle w:val="B1"/>
      </w:pPr>
      <w:r>
        <w:t>-</w:t>
      </w:r>
      <w:r>
        <w:tab/>
        <w:t xml:space="preserve">502 CR: introducing UPF </w:t>
      </w:r>
      <w:proofErr w:type="spellStart"/>
      <w:r>
        <w:t>EventExposure</w:t>
      </w:r>
      <w:proofErr w:type="spellEnd"/>
      <w:r>
        <w:t xml:space="preserve"> service.</w:t>
      </w:r>
    </w:p>
    <w:p w14:paraId="20A4EF0F" w14:textId="0EE2BC01" w:rsidR="00C95A4C" w:rsidRDefault="00C95A4C" w:rsidP="00C95A4C">
      <w:pPr>
        <w:pStyle w:val="B1"/>
      </w:pPr>
      <w:r>
        <w:t>-</w:t>
      </w:r>
      <w:r>
        <w:tab/>
        <w:t>S2-2102503 proposed by Huawei</w:t>
      </w:r>
    </w:p>
    <w:p w14:paraId="6CE73D53" w14:textId="302FF728" w:rsidR="00C95A4C" w:rsidRDefault="00C95A4C" w:rsidP="00C95A4C">
      <w:pPr>
        <w:pStyle w:val="B1"/>
      </w:pPr>
      <w:r>
        <w:t>-</w:t>
      </w:r>
      <w:r>
        <w:tab/>
        <w:t>TS 23.548 CR : NOTE: How the L-PSA interacts with Local NEF is not defined in this Release of the specification.</w:t>
      </w:r>
    </w:p>
    <w:p w14:paraId="74AFFF53" w14:textId="77777777" w:rsidR="00C95A4C" w:rsidRPr="00C95A4C" w:rsidRDefault="00C95A4C" w:rsidP="00C95A4C">
      <w:pPr>
        <w:pStyle w:val="FP"/>
        <w:rPr>
          <w:b/>
          <w:bCs/>
        </w:rPr>
      </w:pPr>
      <w:r w:rsidRPr="00C95A4C">
        <w:rPr>
          <w:b/>
          <w:bCs/>
        </w:rPr>
        <w:t>Proposal for this issue</w:t>
      </w:r>
    </w:p>
    <w:p w14:paraId="0747D6F9" w14:textId="44EAB67A" w:rsidR="00C95A4C" w:rsidRDefault="00C95A4C" w:rsidP="00C95A4C">
      <w:pPr>
        <w:pStyle w:val="B1"/>
      </w:pPr>
      <w:r>
        <w:t>-</w:t>
      </w:r>
      <w:r>
        <w:tab/>
        <w:t>For this meeting, an working agreement is expected that UPF event exposure service can be introduced for local UPF exposing QoS monitoring results to local AF via local NEF.</w:t>
      </w:r>
    </w:p>
    <w:p w14:paraId="5752700F" w14:textId="7B67428E" w:rsidR="00C95A4C" w:rsidRDefault="00C95A4C" w:rsidP="00C95A4C">
      <w:pPr>
        <w:pStyle w:val="FP"/>
      </w:pPr>
    </w:p>
    <w:p w14:paraId="726F0713" w14:textId="77777777" w:rsidR="00C95A4C" w:rsidRPr="00A3071B" w:rsidRDefault="00C95A4C" w:rsidP="00C95A4C">
      <w:pPr>
        <w:keepNext/>
        <w:keepLines/>
      </w:pPr>
      <w:r>
        <w:rPr>
          <w:b/>
        </w:rPr>
        <w:t>Discussion and conclusion:</w:t>
      </w:r>
    </w:p>
    <w:p w14:paraId="4371326E" w14:textId="0CC84D65" w:rsidR="00C95A4C" w:rsidRDefault="00C95A4C" w:rsidP="00C95A4C">
      <w:r>
        <w:t>Huawei disagreed with this proposed way forward. The SA WG2 Chair will decide whether a working agreement is the best way forward on issues.</w:t>
      </w:r>
    </w:p>
    <w:p w14:paraId="3583D2F1" w14:textId="7FFA2C0F" w:rsidR="00C95A4C" w:rsidRPr="00C95A4C" w:rsidRDefault="00C95A4C" w:rsidP="00C95A4C">
      <w:pPr>
        <w:rPr>
          <w:b/>
          <w:bCs/>
        </w:rPr>
      </w:pPr>
      <w:r>
        <w:rPr>
          <w:b/>
          <w:bCs/>
        </w:rPr>
        <w:t xml:space="preserve">Informal </w:t>
      </w:r>
      <w:r w:rsidRPr="00C95A4C">
        <w:rPr>
          <w:b/>
          <w:bCs/>
        </w:rPr>
        <w:t>Show of Hands:</w:t>
      </w:r>
    </w:p>
    <w:p w14:paraId="5632F5A1" w14:textId="766FCF7E" w:rsidR="00C95A4C" w:rsidRDefault="00C95A4C" w:rsidP="00C95A4C">
      <w:r>
        <w:t>Support for S2-2102659/S2-2102687 Approach:</w:t>
      </w:r>
      <w:r>
        <w:tab/>
        <w:t>17</w:t>
      </w:r>
    </w:p>
    <w:p w14:paraId="2A709C16" w14:textId="1E814BA5" w:rsidR="00C95A4C" w:rsidRDefault="00C95A4C" w:rsidP="00C95A4C">
      <w:r>
        <w:t>Support for S2-2102503:</w:t>
      </w:r>
      <w:r>
        <w:tab/>
      </w:r>
      <w:r>
        <w:tab/>
      </w:r>
      <w:r>
        <w:tab/>
      </w:r>
      <w:r>
        <w:tab/>
        <w:t>7</w:t>
      </w:r>
    </w:p>
    <w:p w14:paraId="6E8F19E7" w14:textId="77777777" w:rsidR="00C95A4C" w:rsidRPr="00C95A4C" w:rsidRDefault="00C95A4C" w:rsidP="00C95A4C">
      <w:pPr>
        <w:rPr>
          <w:b/>
          <w:bCs/>
          <w:color w:val="0000FF"/>
        </w:rPr>
      </w:pPr>
      <w:r w:rsidRPr="00C95A4C">
        <w:rPr>
          <w:b/>
          <w:bCs/>
          <w:color w:val="0000FF"/>
        </w:rPr>
        <w:t>This was left for further discussion, to try to reach a compromise.</w:t>
      </w:r>
    </w:p>
    <w:p w14:paraId="2F77C60B" w14:textId="5A90980C" w:rsidR="00C95A4C" w:rsidRDefault="00C95A4C" w:rsidP="00C95A4C"/>
    <w:p w14:paraId="7825D7D4" w14:textId="7BEDDBC9" w:rsidR="00C95A4C" w:rsidRPr="00C95A4C" w:rsidRDefault="00C95A4C" w:rsidP="00C95A4C">
      <w:pPr>
        <w:pBdr>
          <w:top w:val="single" w:sz="4" w:space="1" w:color="auto"/>
        </w:pBdr>
        <w:rPr>
          <w:b/>
          <w:bCs/>
        </w:rPr>
      </w:pPr>
      <w:r w:rsidRPr="00C95A4C">
        <w:rPr>
          <w:b/>
          <w:bCs/>
        </w:rPr>
        <w:t xml:space="preserve">Intel asked </w:t>
      </w:r>
      <w:r>
        <w:rPr>
          <w:b/>
          <w:bCs/>
        </w:rPr>
        <w:t>for</w:t>
      </w:r>
      <w:r w:rsidRPr="00C95A4C">
        <w:rPr>
          <w:b/>
          <w:bCs/>
        </w:rPr>
        <w:t xml:space="preserve"> the following late revisions </w:t>
      </w:r>
      <w:r>
        <w:rPr>
          <w:b/>
          <w:bCs/>
        </w:rPr>
        <w:t>to</w:t>
      </w:r>
      <w:r w:rsidRPr="00C95A4C">
        <w:rPr>
          <w:b/>
          <w:bCs/>
        </w:rPr>
        <w:t xml:space="preserve"> be considered:</w:t>
      </w:r>
    </w:p>
    <w:p w14:paraId="17CCE80A" w14:textId="6159C8D8" w:rsidR="00C95A4C" w:rsidRPr="00C95A4C" w:rsidRDefault="00C95A4C" w:rsidP="005043FD">
      <w:pPr>
        <w:pBdr>
          <w:top w:val="single" w:sz="4" w:space="1" w:color="auto"/>
        </w:pBdr>
      </w:pPr>
      <w:r w:rsidRPr="00F015DB">
        <w:rPr>
          <w:color w:val="0000FF"/>
        </w:rPr>
        <w:t>S2-2102</w:t>
      </w:r>
      <w:r>
        <w:rPr>
          <w:color w:val="0000FF"/>
        </w:rPr>
        <w:t>707r06</w:t>
      </w:r>
      <w:r w:rsidRPr="00C95A4C">
        <w:t xml:space="preserve"> </w:t>
      </w:r>
      <w:r>
        <w:t>This takes r04 as a basis and makes terminology changes. This can be considered for approval in place of r05.</w:t>
      </w:r>
    </w:p>
    <w:p w14:paraId="009173BA" w14:textId="77777777" w:rsidR="005043FD" w:rsidRDefault="005043FD" w:rsidP="005043FD"/>
    <w:p w14:paraId="560BC049" w14:textId="6186804E" w:rsidR="00C95A4C" w:rsidRPr="00C95A4C" w:rsidRDefault="00C95A4C" w:rsidP="005043FD">
      <w:pPr>
        <w:pBdr>
          <w:top w:val="single" w:sz="4" w:space="1" w:color="auto"/>
        </w:pBdr>
      </w:pPr>
      <w:r w:rsidRPr="00F015DB">
        <w:rPr>
          <w:color w:val="0000FF"/>
        </w:rPr>
        <w:t>S2-2102</w:t>
      </w:r>
      <w:r>
        <w:rPr>
          <w:color w:val="0000FF"/>
        </w:rPr>
        <w:t>706r14</w:t>
      </w:r>
      <w:r w:rsidRPr="00C95A4C">
        <w:t xml:space="preserve"> </w:t>
      </w:r>
      <w:r>
        <w:t>This takes r11 as a basis and adds text under bullet e). This can be considered for approval in place of r11.</w:t>
      </w:r>
    </w:p>
    <w:p w14:paraId="25E6DD77" w14:textId="77777777" w:rsidR="00C95A4C" w:rsidRDefault="00C95A4C" w:rsidP="00C95A4C"/>
    <w:p w14:paraId="26DE442C" w14:textId="2B49F1E1" w:rsidR="00F015DB" w:rsidRDefault="00F015DB" w:rsidP="00F015DB">
      <w:pPr>
        <w:pStyle w:val="Heading1"/>
      </w:pPr>
      <w:r>
        <w:t>2.</w:t>
      </w:r>
      <w:r>
        <w:tab/>
        <w:t>Documents Marked 'For CC#2'</w:t>
      </w:r>
    </w:p>
    <w:p w14:paraId="2C088CC5" w14:textId="26AC40F2" w:rsidR="00F015DB" w:rsidRPr="005043FD" w:rsidRDefault="00F015DB" w:rsidP="00B91B60">
      <w:pPr>
        <w:pStyle w:val="FP"/>
        <w:pBdr>
          <w:top w:val="single" w:sz="4" w:space="1" w:color="auto"/>
        </w:pBdr>
        <w:rPr>
          <w:i/>
          <w:iCs/>
        </w:rPr>
      </w:pPr>
      <w:r w:rsidRPr="00F015DB">
        <w:rPr>
          <w:color w:val="0000FF"/>
        </w:rPr>
        <w:t>S2-2102751</w:t>
      </w:r>
      <w:r>
        <w:t xml:space="preserve"> (LS OUT) [DRAFT] LS on E-RABs that cannot be handed over to 2G/3G or 5G (Source: Nokia, Nokia Shanghai Bell)</w:t>
      </w:r>
      <w:r>
        <w:cr/>
      </w:r>
      <w:r w:rsidRPr="005043FD">
        <w:rPr>
          <w:b/>
          <w:bCs/>
          <w:i/>
          <w:iCs/>
        </w:rPr>
        <w:t>e-mail comments:</w:t>
      </w:r>
      <w:r w:rsidRPr="005043FD">
        <w:rPr>
          <w:b/>
          <w:bCs/>
          <w:i/>
          <w:iCs/>
        </w:rPr>
        <w:cr/>
      </w:r>
      <w:r w:rsidRPr="005043FD">
        <w:rPr>
          <w:i/>
          <w:iCs/>
        </w:rPr>
        <w:t>Laurent (Nokia): provides r01</w:t>
      </w:r>
      <w:r w:rsidRPr="005043FD">
        <w:rPr>
          <w:i/>
          <w:iCs/>
        </w:rPr>
        <w:cr/>
        <w:t>Laurent (Nokia): provides r02</w:t>
      </w:r>
      <w:r w:rsidRPr="005043FD">
        <w:rPr>
          <w:i/>
          <w:iCs/>
        </w:rPr>
        <w:cr/>
        <w:t>Laurent (</w:t>
      </w:r>
      <w:proofErr w:type="spellStart"/>
      <w:r w:rsidRPr="005043FD">
        <w:rPr>
          <w:i/>
          <w:iCs/>
        </w:rPr>
        <w:t>nokia</w:t>
      </w:r>
      <w:proofErr w:type="spellEnd"/>
      <w:r w:rsidRPr="005043FD">
        <w:rPr>
          <w:i/>
          <w:iCs/>
        </w:rPr>
        <w:t>) updates r03 to r04</w:t>
      </w:r>
      <w:r w:rsidRPr="005043FD">
        <w:rPr>
          <w:i/>
          <w:iCs/>
        </w:rPr>
        <w:cr/>
        <w:t>Laurent (</w:t>
      </w:r>
      <w:proofErr w:type="spellStart"/>
      <w:r w:rsidRPr="005043FD">
        <w:rPr>
          <w:i/>
          <w:iCs/>
        </w:rPr>
        <w:t>nokia</w:t>
      </w:r>
      <w:proofErr w:type="spellEnd"/>
      <w:r w:rsidRPr="005043FD">
        <w:rPr>
          <w:i/>
          <w:iCs/>
        </w:rPr>
        <w:t>) provides r05</w:t>
      </w:r>
    </w:p>
    <w:p w14:paraId="24A656C7" w14:textId="5F0D2560" w:rsidR="00F015DB" w:rsidRPr="005043FD" w:rsidRDefault="00F015DB" w:rsidP="005043FD">
      <w:pPr>
        <w:pStyle w:val="FP"/>
        <w:rPr>
          <w:i/>
          <w:iCs/>
        </w:rPr>
      </w:pPr>
      <w:r w:rsidRPr="005043FD">
        <w:rPr>
          <w:i/>
          <w:iCs/>
        </w:rPr>
        <w:lastRenderedPageBreak/>
        <w:t>==== Revisions Deadline ====</w:t>
      </w:r>
    </w:p>
    <w:p w14:paraId="6C8A980B" w14:textId="77777777" w:rsidR="00F015DB" w:rsidRPr="005043FD" w:rsidRDefault="00F015DB" w:rsidP="005043FD">
      <w:pPr>
        <w:pStyle w:val="FP"/>
        <w:rPr>
          <w:i/>
          <w:iCs/>
        </w:rPr>
      </w:pPr>
      <w:r w:rsidRPr="005043FD">
        <w:rPr>
          <w:i/>
          <w:iCs/>
        </w:rPr>
        <w:t>Irfan (Cisco) prefers r04 but delete '(see the attached CR)'</w:t>
      </w:r>
    </w:p>
    <w:p w14:paraId="1BF7BEF5" w14:textId="77777777" w:rsidR="00F015DB" w:rsidRPr="005043FD" w:rsidRDefault="00F015DB" w:rsidP="005043FD">
      <w:pPr>
        <w:pStyle w:val="FP"/>
        <w:rPr>
          <w:i/>
          <w:iCs/>
        </w:rPr>
      </w:pPr>
      <w:proofErr w:type="spellStart"/>
      <w:r w:rsidRPr="005043FD">
        <w:rPr>
          <w:i/>
          <w:iCs/>
        </w:rPr>
        <w:t>zhendong</w:t>
      </w:r>
      <w:proofErr w:type="spellEnd"/>
      <w:r w:rsidRPr="005043FD">
        <w:rPr>
          <w:i/>
          <w:iCs/>
        </w:rPr>
        <w:t xml:space="preserve"> (ZTE) only support r04.</w:t>
      </w:r>
    </w:p>
    <w:p w14:paraId="0A657248" w14:textId="77777777" w:rsidR="00F015DB" w:rsidRDefault="00F015DB" w:rsidP="005043FD">
      <w:pPr>
        <w:pStyle w:val="FP"/>
        <w:rPr>
          <w:i/>
          <w:iCs/>
        </w:rPr>
      </w:pPr>
      <w:r w:rsidRPr="005043FD">
        <w:rPr>
          <w:i/>
          <w:iCs/>
        </w:rPr>
        <w:t>Judy (Ericsson) prefer r05, can accept r04.</w:t>
      </w:r>
    </w:p>
    <w:p w14:paraId="165FBC7A" w14:textId="77777777" w:rsidR="005043FD" w:rsidRPr="005043FD" w:rsidRDefault="005043FD" w:rsidP="005043FD">
      <w:pPr>
        <w:pStyle w:val="FP"/>
        <w:rPr>
          <w:i/>
          <w:iCs/>
        </w:rPr>
      </w:pPr>
    </w:p>
    <w:p w14:paraId="70DDED40" w14:textId="77777777" w:rsidR="00F015DB" w:rsidRPr="00A3071B" w:rsidRDefault="00F015DB" w:rsidP="00F015DB">
      <w:pPr>
        <w:keepNext/>
        <w:keepLines/>
      </w:pPr>
      <w:r>
        <w:rPr>
          <w:b/>
        </w:rPr>
        <w:t>Discussion and conclusion:</w:t>
      </w:r>
    </w:p>
    <w:p w14:paraId="7A1B7742" w14:textId="77F3FD51" w:rsidR="00F015DB" w:rsidRDefault="00C95A4C" w:rsidP="00F015DB">
      <w:r>
        <w:t xml:space="preserve">Nokia proposed S2-2102751r06 after the revision deadline. It was suggested to review S2-2102776r04. </w:t>
      </w:r>
      <w:r w:rsidRPr="00F015DB">
        <w:rPr>
          <w:color w:val="0000FF"/>
        </w:rPr>
        <w:t>S2-210</w:t>
      </w:r>
      <w:r>
        <w:rPr>
          <w:color w:val="0000FF"/>
        </w:rPr>
        <w:t>2751r06</w:t>
      </w:r>
      <w:r>
        <w:t xml:space="preserve"> will be used as the version for consideration for approval.</w:t>
      </w:r>
    </w:p>
    <w:p w14:paraId="102C7BF4" w14:textId="77777777" w:rsidR="00C95A4C" w:rsidRPr="005043FD" w:rsidRDefault="00C95A4C" w:rsidP="00B91B60">
      <w:pPr>
        <w:pStyle w:val="FP"/>
        <w:pBdr>
          <w:top w:val="single" w:sz="4" w:space="1" w:color="auto"/>
        </w:pBdr>
        <w:rPr>
          <w:i/>
          <w:iCs/>
        </w:rPr>
      </w:pPr>
      <w:r w:rsidRPr="00F015DB">
        <w:rPr>
          <w:color w:val="0000FF"/>
        </w:rPr>
        <w:t>S2-2102776</w:t>
      </w:r>
      <w:r>
        <w:t xml:space="preserve"> (CR) 23.216 CR0369: </w:t>
      </w:r>
      <w:proofErr w:type="spellStart"/>
      <w:r>
        <w:t>Clarificaton</w:t>
      </w:r>
      <w:proofErr w:type="spellEnd"/>
      <w:r>
        <w:t xml:space="preserve"> on the </w:t>
      </w:r>
      <w:proofErr w:type="spellStart"/>
      <w:r>
        <w:t>eNB</w:t>
      </w:r>
      <w:proofErr w:type="spellEnd"/>
      <w:r>
        <w:t xml:space="preserve"> </w:t>
      </w:r>
      <w:proofErr w:type="spellStart"/>
      <w:r>
        <w:t>behavoir</w:t>
      </w:r>
      <w:proofErr w:type="spellEnd"/>
      <w:r>
        <w:t xml:space="preserve"> for SRVCC (Source: ZTE)</w:t>
      </w:r>
      <w:r>
        <w:cr/>
      </w:r>
      <w:r w:rsidRPr="005043FD">
        <w:rPr>
          <w:b/>
          <w:bCs/>
          <w:i/>
          <w:iCs/>
        </w:rPr>
        <w:t>e-mail comments:</w:t>
      </w:r>
      <w:r w:rsidRPr="005043FD">
        <w:rPr>
          <w:b/>
          <w:bCs/>
          <w:i/>
          <w:iCs/>
        </w:rPr>
        <w:cr/>
      </w:r>
      <w:r w:rsidRPr="005043FD">
        <w:rPr>
          <w:i/>
          <w:iCs/>
        </w:rPr>
        <w:t>Haris(Qualcomm) provides r01</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r>
      <w:proofErr w:type="spellStart"/>
      <w:r w:rsidRPr="005043FD">
        <w:rPr>
          <w:i/>
          <w:iCs/>
        </w:rPr>
        <w:t>zhendong</w:t>
      </w:r>
      <w:proofErr w:type="spellEnd"/>
      <w:r w:rsidRPr="005043FD">
        <w:rPr>
          <w:i/>
          <w:iCs/>
        </w:rPr>
        <w:t xml:space="preserve"> (ZTE) provides r02.</w:t>
      </w:r>
      <w:r w:rsidRPr="005043FD">
        <w:rPr>
          <w:i/>
          <w:iCs/>
        </w:rPr>
        <w:cr/>
        <w:t xml:space="preserve">Judy (Ericsson) provides r03 to add the </w:t>
      </w:r>
      <w:proofErr w:type="spellStart"/>
      <w:r w:rsidRPr="005043FD">
        <w:rPr>
          <w:i/>
          <w:iCs/>
        </w:rPr>
        <w:t>possibilty</w:t>
      </w:r>
      <w:proofErr w:type="spellEnd"/>
      <w:r w:rsidRPr="005043FD">
        <w:rPr>
          <w:i/>
          <w:iCs/>
        </w:rPr>
        <w:t xml:space="preserve"> that MME construct TI when no available.</w:t>
      </w:r>
    </w:p>
    <w:p w14:paraId="159BFA76" w14:textId="71CE5DAC" w:rsidR="00C95A4C" w:rsidRPr="005043FD" w:rsidRDefault="00C95A4C" w:rsidP="005043FD">
      <w:pPr>
        <w:pStyle w:val="FP"/>
        <w:rPr>
          <w:i/>
          <w:iCs/>
        </w:rPr>
      </w:pPr>
      <w:r w:rsidRPr="005043FD">
        <w:rPr>
          <w:i/>
          <w:iCs/>
        </w:rPr>
        <w:t>==== Revisions Deadline ====</w:t>
      </w:r>
    </w:p>
    <w:p w14:paraId="0CE399D4" w14:textId="77777777" w:rsidR="00C95A4C" w:rsidRPr="005043FD" w:rsidRDefault="00C95A4C" w:rsidP="005043FD">
      <w:pPr>
        <w:pStyle w:val="FP"/>
        <w:rPr>
          <w:i/>
          <w:iCs/>
        </w:rPr>
      </w:pPr>
      <w:r w:rsidRPr="005043FD">
        <w:rPr>
          <w:i/>
          <w:iCs/>
        </w:rPr>
        <w:t>Irfan (Cisco) prefers r02</w:t>
      </w:r>
    </w:p>
    <w:p w14:paraId="12910AF2" w14:textId="77777777" w:rsidR="00C95A4C" w:rsidRPr="005043FD" w:rsidRDefault="00C95A4C" w:rsidP="005043FD">
      <w:pPr>
        <w:pStyle w:val="FP"/>
        <w:rPr>
          <w:i/>
          <w:iCs/>
        </w:rPr>
      </w:pPr>
      <w:r w:rsidRPr="005043FD">
        <w:rPr>
          <w:i/>
          <w:iCs/>
        </w:rPr>
        <w:t>Judy (Ericsson) prefers r03 but is OK with r02.</w:t>
      </w:r>
    </w:p>
    <w:p w14:paraId="615DB0D7" w14:textId="77777777" w:rsidR="00C95A4C" w:rsidRDefault="00C95A4C" w:rsidP="005043FD">
      <w:pPr>
        <w:pStyle w:val="FP"/>
        <w:rPr>
          <w:i/>
          <w:iCs/>
        </w:rPr>
      </w:pPr>
      <w:proofErr w:type="spellStart"/>
      <w:r w:rsidRPr="005043FD">
        <w:rPr>
          <w:i/>
          <w:iCs/>
        </w:rPr>
        <w:t>zhendong</w:t>
      </w:r>
      <w:proofErr w:type="spellEnd"/>
      <w:r w:rsidRPr="005043FD">
        <w:rPr>
          <w:i/>
          <w:iCs/>
        </w:rPr>
        <w:t xml:space="preserve"> (ZTE) support r02, object r03.</w:t>
      </w:r>
    </w:p>
    <w:p w14:paraId="14EC8905" w14:textId="77777777" w:rsidR="005043FD" w:rsidRPr="005043FD" w:rsidRDefault="005043FD" w:rsidP="005043FD">
      <w:pPr>
        <w:pStyle w:val="FP"/>
        <w:rPr>
          <w:i/>
          <w:iCs/>
        </w:rPr>
      </w:pPr>
    </w:p>
    <w:p w14:paraId="62561A85" w14:textId="77777777" w:rsidR="00C95A4C" w:rsidRPr="00A3071B" w:rsidRDefault="00C95A4C" w:rsidP="00C95A4C">
      <w:pPr>
        <w:keepNext/>
        <w:keepLines/>
      </w:pPr>
      <w:r>
        <w:rPr>
          <w:b/>
        </w:rPr>
        <w:t>Discussion and conclusion:</w:t>
      </w:r>
    </w:p>
    <w:p w14:paraId="0A266290" w14:textId="145F4D8E" w:rsidR="00C95A4C" w:rsidRPr="00C95A4C" w:rsidRDefault="00C95A4C" w:rsidP="00C95A4C">
      <w:r>
        <w:t xml:space="preserve">r04 was reviewed. Vodafone asked for clarification on the use of Transaction ID and Bearer ID for 5G. ZTE clarified that the issue is for use of mapping for 2G and 3G UEs moving to 5G. Orange asked why there is RAN impact for a configuration note. The Impacts should be reviewed and corrected if necessary. </w:t>
      </w:r>
      <w:r w:rsidRPr="00F015DB">
        <w:rPr>
          <w:color w:val="0000FF"/>
        </w:rPr>
        <w:t>S2-210277</w:t>
      </w:r>
      <w:r>
        <w:rPr>
          <w:color w:val="0000FF"/>
        </w:rPr>
        <w:t>6r04</w:t>
      </w:r>
      <w:r>
        <w:t xml:space="preserve"> will be used as the version for consideration for approval.</w:t>
      </w:r>
    </w:p>
    <w:p w14:paraId="1C44482B" w14:textId="77777777" w:rsidR="00C95A4C" w:rsidRDefault="00C95A4C" w:rsidP="00F015DB"/>
    <w:p w14:paraId="600B559D" w14:textId="77777777" w:rsidR="00C95A4C" w:rsidRPr="005043FD" w:rsidRDefault="00C95A4C" w:rsidP="005043FD">
      <w:pPr>
        <w:pStyle w:val="FP"/>
        <w:pBdr>
          <w:top w:val="single" w:sz="4" w:space="1" w:color="auto"/>
        </w:pBdr>
        <w:rPr>
          <w:i/>
          <w:iCs/>
        </w:rPr>
      </w:pPr>
      <w:r w:rsidRPr="00F015DB">
        <w:rPr>
          <w:color w:val="0000FF"/>
        </w:rPr>
        <w:t>S2-2102298</w:t>
      </w:r>
      <w:r>
        <w:t xml:space="preserve"> (CR) 23.288 CR0269: Clarification on the NWDAF decomposition (Source: NTT DOCOMO, Orange, Deutsche Telekom, AT&amp;T, China Mobile, Verizon, T-Mobile USA)</w:t>
      </w:r>
      <w:r>
        <w:cr/>
      </w:r>
      <w:r w:rsidRPr="005043FD">
        <w:rPr>
          <w:b/>
          <w:bCs/>
          <w:i/>
          <w:iCs/>
        </w:rPr>
        <w:t>e-mail comments:</w:t>
      </w:r>
      <w:r w:rsidRPr="005043FD">
        <w:rPr>
          <w:b/>
          <w:bCs/>
          <w:i/>
          <w:iCs/>
        </w:rPr>
        <w:cr/>
      </w:r>
      <w:r w:rsidRPr="005043FD">
        <w:rPr>
          <w:i/>
          <w:iCs/>
        </w:rPr>
        <w:t>Juan Zhang (Qualcomm) provides comments</w:t>
      </w:r>
      <w:r w:rsidRPr="005043FD">
        <w:rPr>
          <w:i/>
          <w:iCs/>
        </w:rPr>
        <w:cr/>
        <w:t>Malla (NTT DOCOMO) replies to Juan Zhang (Qualcomm).</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Miguel (Ericsson) provides concerns and comments, indicating that the CR goes against the conclusions of the TR.</w:t>
      </w:r>
      <w:r w:rsidRPr="005043FD">
        <w:rPr>
          <w:i/>
          <w:iCs/>
        </w:rPr>
        <w:cr/>
        <w:t>Malla (NTT DOCOMO) replies to Miguel (Ericsson)</w:t>
      </w:r>
      <w:r w:rsidRPr="005043FD">
        <w:rPr>
          <w:i/>
          <w:iCs/>
        </w:rPr>
        <w:cr/>
        <w:t>Miguel (Ericsson) replies to Malla (NTT DOCOMO)</w:t>
      </w:r>
      <w:r w:rsidRPr="005043FD">
        <w:rPr>
          <w:i/>
          <w:iCs/>
        </w:rPr>
        <w:cr/>
        <w:t>Malla (NTT DOCOMO) provides r01.</w:t>
      </w:r>
      <w:r w:rsidRPr="005043FD">
        <w:rPr>
          <w:i/>
          <w:iCs/>
        </w:rPr>
        <w:cr/>
        <w:t>Farooq (AT&amp;T) comments</w:t>
      </w:r>
      <w:r w:rsidRPr="005043FD">
        <w:rPr>
          <w:i/>
          <w:iCs/>
        </w:rPr>
        <w:cr/>
        <w:t>Malla (NTT DOCOMO) replies to Farooq (AT&amp;T)</w:t>
      </w:r>
      <w:r w:rsidRPr="005043FD">
        <w:rPr>
          <w:i/>
          <w:iCs/>
        </w:rPr>
        <w:cr/>
        <w:t>Miguel (Ericsson) cannot accept r01 nor the original and provides comments.</w:t>
      </w:r>
      <w:r w:rsidRPr="005043FD">
        <w:rPr>
          <w:i/>
          <w:iCs/>
        </w:rPr>
        <w:cr/>
        <w:t>Leo (Deutsche Telekom) comments</w:t>
      </w:r>
      <w:r w:rsidRPr="005043FD">
        <w:rPr>
          <w:i/>
          <w:iCs/>
        </w:rPr>
        <w:cr/>
        <w:t>Malla (NTT DOCOMO) provide response</w:t>
      </w:r>
      <w:r w:rsidRPr="005043FD">
        <w:rPr>
          <w:i/>
          <w:iCs/>
        </w:rPr>
        <w:cr/>
        <w:t>Gerald (Nokia): Nokia objects original, can live with r01.</w:t>
      </w:r>
      <w:r w:rsidRPr="005043FD">
        <w:rPr>
          <w:i/>
          <w:iCs/>
        </w:rPr>
        <w:cr/>
        <w:t>Malla (NTT DOCOMO) replies to Gerald (Nokia).</w:t>
      </w:r>
      <w:r w:rsidRPr="005043FD">
        <w:rPr>
          <w:i/>
          <w:iCs/>
        </w:rPr>
        <w:cr/>
        <w:t>Gerald (Nokia): Nokia responds to DTAG</w:t>
      </w:r>
      <w:r w:rsidRPr="005043FD">
        <w:rPr>
          <w:i/>
          <w:iCs/>
        </w:rPr>
        <w:cr/>
        <w:t>Antoine (Orange) can accept r01 if a definition of 'vendor' is added.</w:t>
      </w:r>
      <w:r w:rsidRPr="005043FD">
        <w:rPr>
          <w:i/>
          <w:iCs/>
        </w:rPr>
        <w:cr/>
        <w:t>Miguel (Ericsson) asks questions</w:t>
      </w:r>
      <w:r w:rsidRPr="005043FD">
        <w:rPr>
          <w:i/>
          <w:iCs/>
        </w:rPr>
        <w:cr/>
        <w:t>==== Revisions Deadline ====</w:t>
      </w:r>
    </w:p>
    <w:p w14:paraId="2DE044CC" w14:textId="51515045" w:rsidR="00C95A4C" w:rsidRDefault="00C95A4C" w:rsidP="005043FD">
      <w:pPr>
        <w:pStyle w:val="FP"/>
        <w:rPr>
          <w:i/>
          <w:iCs/>
        </w:rPr>
      </w:pPr>
      <w:r w:rsidRPr="005043FD">
        <w:rPr>
          <w:i/>
          <w:iCs/>
        </w:rPr>
        <w:t>Gerald (Nokia): Nokia makes a wording proposal</w:t>
      </w:r>
    </w:p>
    <w:p w14:paraId="37813D89" w14:textId="77777777" w:rsidR="005043FD" w:rsidRPr="005043FD" w:rsidRDefault="005043FD" w:rsidP="005043FD">
      <w:pPr>
        <w:pStyle w:val="FP"/>
        <w:rPr>
          <w:i/>
          <w:iCs/>
        </w:rPr>
      </w:pPr>
    </w:p>
    <w:p w14:paraId="02916A06" w14:textId="77777777" w:rsidR="00C95A4C" w:rsidRPr="00A3071B" w:rsidRDefault="00C95A4C" w:rsidP="00C95A4C">
      <w:pPr>
        <w:keepNext/>
        <w:keepLines/>
      </w:pPr>
      <w:r>
        <w:rPr>
          <w:b/>
        </w:rPr>
        <w:t>Discussion and conclusion:</w:t>
      </w:r>
    </w:p>
    <w:p w14:paraId="55771AF3" w14:textId="77777777" w:rsidR="00C95A4C" w:rsidRDefault="00C95A4C" w:rsidP="00C95A4C">
      <w:r>
        <w:t>S2-2102298r01</w:t>
      </w:r>
      <w:r w:rsidR="009059C5">
        <w:t>: NTT DOCOMO</w:t>
      </w:r>
      <w:r>
        <w:t xml:space="preserve"> proposed</w:t>
      </w:r>
      <w:r w:rsidR="009059C5">
        <w:t xml:space="preserve"> using this for consideration for approval. Ericsson commented that they will not agree to change a note to an editor's note in Rel-17 CRs, which would change an agreed conclusion to an open issue. Nokia commented that there were later revisions which addressed issues. These were after the deadline and may result in postponing the CR. </w:t>
      </w:r>
      <w:r w:rsidR="009059C5">
        <w:rPr>
          <w:color w:val="0000FF"/>
        </w:rPr>
        <w:t>S2-210229r01</w:t>
      </w:r>
      <w:r w:rsidR="009059C5">
        <w:t xml:space="preserve"> will be used as the version for consideration for approval. This was left for further discussion.</w:t>
      </w:r>
    </w:p>
    <w:p w14:paraId="1F9D17D6" w14:textId="77777777" w:rsidR="005043FD" w:rsidRDefault="005043FD" w:rsidP="005043FD"/>
    <w:p w14:paraId="76727B28" w14:textId="5551D091" w:rsidR="009059C5" w:rsidRPr="005043FD" w:rsidRDefault="009059C5" w:rsidP="005043FD">
      <w:pPr>
        <w:pStyle w:val="FP"/>
        <w:pBdr>
          <w:top w:val="single" w:sz="4" w:space="1" w:color="auto"/>
        </w:pBdr>
        <w:rPr>
          <w:i/>
          <w:iCs/>
        </w:rPr>
      </w:pPr>
      <w:r w:rsidRPr="00F015DB">
        <w:rPr>
          <w:color w:val="0000FF"/>
        </w:rPr>
        <w:t>S2-2102752</w:t>
      </w:r>
      <w:r>
        <w:t xml:space="preserve"> (CR) 23.501 CR2811: Introducing threshold conditions for priority-based steering mode in TS 23.501 (Source: Nokia, Nokia Shanghai Bell)</w:t>
      </w:r>
      <w:r>
        <w:cr/>
      </w:r>
      <w:r w:rsidRPr="005043FD">
        <w:rPr>
          <w:b/>
          <w:bCs/>
          <w:i/>
          <w:iCs/>
        </w:rPr>
        <w:t>e-mail comments:</w:t>
      </w:r>
      <w:r w:rsidRPr="005043FD">
        <w:rPr>
          <w:b/>
          <w:bCs/>
          <w:i/>
          <w:iCs/>
        </w:rPr>
        <w:cr/>
      </w:r>
      <w:r w:rsidRPr="005043FD">
        <w:rPr>
          <w:i/>
          <w:iCs/>
        </w:rPr>
        <w:t>Susan (Huawei) asks questions for clarification.</w:t>
      </w:r>
      <w:r w:rsidRPr="005043FD">
        <w:rPr>
          <w:i/>
          <w:iCs/>
        </w:rPr>
        <w:cr/>
        <w:t>Stefan (Ericsson) provides r01</w:t>
      </w:r>
      <w:r w:rsidRPr="005043FD">
        <w:rPr>
          <w:i/>
          <w:iCs/>
        </w:rPr>
        <w:cr/>
        <w:t>Rainer (Nokia) replies.</w:t>
      </w:r>
      <w:r w:rsidRPr="005043FD">
        <w:rPr>
          <w:i/>
          <w:iCs/>
        </w:rPr>
        <w:cr/>
        <w:t>Rainer (Nokia) if ok with r01.</w:t>
      </w:r>
      <w:r w:rsidRPr="005043FD">
        <w:rPr>
          <w:i/>
          <w:iCs/>
        </w:rPr>
        <w:cr/>
        <w:t>Apostolis (Lenovo) provides r03 and co-signs r03.</w:t>
      </w:r>
      <w:r w:rsidRPr="005043FD">
        <w:rPr>
          <w:i/>
          <w:iCs/>
        </w:rPr>
        <w:cr/>
      </w:r>
      <w:r w:rsidRPr="005043FD">
        <w:rPr>
          <w:i/>
          <w:iCs/>
        </w:rPr>
        <w:lastRenderedPageBreak/>
        <w:t>Dario S. Tonesi (Qualcomm) provides r02</w:t>
      </w:r>
      <w:r w:rsidRPr="005043FD">
        <w:rPr>
          <w:i/>
          <w:iCs/>
        </w:rPr>
        <w:cr/>
        <w:t>Rainer (Nokia) is ok with r03.</w:t>
      </w:r>
      <w:r w:rsidRPr="005043FD">
        <w:rPr>
          <w:i/>
          <w:iCs/>
        </w:rPr>
        <w:cr/>
        <w:t>Rainer (Nokia) provides r04.</w:t>
      </w:r>
      <w:r w:rsidRPr="005043FD">
        <w:rPr>
          <w:i/>
          <w:iCs/>
        </w:rPr>
        <w:cr/>
        <w:t>Apostolis (Lenovo) provides r05.</w:t>
      </w:r>
      <w:r w:rsidRPr="005043FD">
        <w:rPr>
          <w:i/>
          <w:iCs/>
        </w:rPr>
        <w:cr/>
        <w:t>Susan (Huawei) provides r06.</w:t>
      </w:r>
      <w:r w:rsidRPr="005043FD">
        <w:rPr>
          <w:i/>
          <w:iCs/>
        </w:rPr>
        <w:cr/>
      </w:r>
      <w:proofErr w:type="spellStart"/>
      <w:r w:rsidRPr="005043FD">
        <w:rPr>
          <w:i/>
          <w:iCs/>
        </w:rPr>
        <w:t>Hualin</w:t>
      </w:r>
      <w:proofErr w:type="spellEnd"/>
      <w:r w:rsidRPr="005043FD">
        <w:rPr>
          <w:i/>
          <w:iCs/>
        </w:rPr>
        <w:t xml:space="preserve"> (Huawei) provides r07.</w:t>
      </w:r>
      <w:r w:rsidRPr="005043FD">
        <w:rPr>
          <w:i/>
          <w:iCs/>
        </w:rPr>
        <w:cr/>
        <w:t>Myungjune (LGE) cannot accept r07.</w:t>
      </w:r>
      <w:r w:rsidRPr="005043FD">
        <w:rPr>
          <w:i/>
          <w:iCs/>
        </w:rPr>
        <w:cr/>
      </w:r>
      <w:proofErr w:type="spellStart"/>
      <w:r w:rsidRPr="005043FD">
        <w:rPr>
          <w:i/>
          <w:iCs/>
        </w:rPr>
        <w:t>Hualin</w:t>
      </w:r>
      <w:proofErr w:type="spellEnd"/>
      <w:r w:rsidRPr="005043FD">
        <w:rPr>
          <w:i/>
          <w:iCs/>
        </w:rPr>
        <w:t>(Huawei) response to Myungjune (LGE).</w:t>
      </w:r>
      <w:r w:rsidRPr="005043FD">
        <w:rPr>
          <w:i/>
          <w:iCs/>
        </w:rPr>
        <w:cr/>
        <w:t>Rainer (Nokia) objects to r07 and proposes to focus on LB and priority-based modes at this meeting.</w:t>
      </w:r>
      <w:r w:rsidRPr="005043FD">
        <w:rPr>
          <w:i/>
          <w:iCs/>
        </w:rPr>
        <w:cr/>
        <w:t>Rainer (Nokia) replies, prefers r05.</w:t>
      </w:r>
      <w:r w:rsidRPr="005043FD">
        <w:rPr>
          <w:i/>
          <w:iCs/>
        </w:rPr>
        <w:cr/>
        <w:t>Apostolis (Lenovo) agrees with Rainer (Nokia) to avoid talking about Maximum values.</w:t>
      </w:r>
      <w:r w:rsidRPr="005043FD">
        <w:rPr>
          <w:i/>
          <w:iCs/>
        </w:rPr>
        <w:cr/>
        <w:t>Stefan (Ericsson) agrees with Rainer and Apostolis, and prefers r05.</w:t>
      </w:r>
      <w:r w:rsidRPr="005043FD">
        <w:rPr>
          <w:i/>
          <w:iCs/>
        </w:rPr>
        <w:cr/>
        <w:t xml:space="preserve">Myungjune (LGE) replies to </w:t>
      </w:r>
      <w:proofErr w:type="spellStart"/>
      <w:r w:rsidRPr="005043FD">
        <w:rPr>
          <w:i/>
          <w:iCs/>
        </w:rPr>
        <w:t>Hualin</w:t>
      </w:r>
      <w:proofErr w:type="spellEnd"/>
      <w:r w:rsidRPr="005043FD">
        <w:rPr>
          <w:i/>
          <w:iCs/>
        </w:rPr>
        <w:t xml:space="preserve"> (Huawei)</w:t>
      </w:r>
      <w:r w:rsidRPr="005043FD">
        <w:rPr>
          <w:i/>
          <w:iCs/>
        </w:rPr>
        <w:cr/>
        <w:t>Susan (Huawei) replies to Rainer.</w:t>
      </w:r>
      <w:r w:rsidRPr="005043FD">
        <w:rPr>
          <w:i/>
          <w:iCs/>
        </w:rPr>
        <w:cr/>
      </w:r>
      <w:proofErr w:type="spellStart"/>
      <w:r w:rsidRPr="005043FD">
        <w:rPr>
          <w:i/>
          <w:iCs/>
        </w:rPr>
        <w:t>Hualin</w:t>
      </w:r>
      <w:proofErr w:type="spellEnd"/>
      <w:r w:rsidRPr="005043FD">
        <w:rPr>
          <w:i/>
          <w:iCs/>
        </w:rPr>
        <w:t>(Huawei) replies to Myungjune (LGE)</w:t>
      </w:r>
      <w:r w:rsidRPr="005043FD">
        <w:rPr>
          <w:i/>
          <w:iCs/>
        </w:rPr>
        <w:cr/>
        <w:t>==== Revisions Deadline ====</w:t>
      </w:r>
      <w:r w:rsidRPr="005043FD">
        <w:rPr>
          <w:i/>
          <w:iCs/>
        </w:rPr>
        <w:cr/>
        <w:t xml:space="preserve">Myungjune (LGE) replies to </w:t>
      </w:r>
      <w:proofErr w:type="spellStart"/>
      <w:r w:rsidRPr="005043FD">
        <w:rPr>
          <w:i/>
          <w:iCs/>
        </w:rPr>
        <w:t>Hualin</w:t>
      </w:r>
      <w:proofErr w:type="spellEnd"/>
      <w:r w:rsidRPr="005043FD">
        <w:rPr>
          <w:i/>
          <w:iCs/>
        </w:rPr>
        <w:t>(Huawei)</w:t>
      </w:r>
      <w:r w:rsidRPr="005043FD">
        <w:rPr>
          <w:i/>
          <w:iCs/>
        </w:rPr>
        <w:cr/>
        <w:t>Myungjune (LGE) is ok with r05, r06 but cannot accept r07.</w:t>
      </w:r>
      <w:r w:rsidRPr="005043FD">
        <w:rPr>
          <w:i/>
          <w:iCs/>
        </w:rPr>
        <w:cr/>
      </w:r>
      <w:proofErr w:type="spellStart"/>
      <w:r w:rsidRPr="005043FD">
        <w:rPr>
          <w:i/>
          <w:iCs/>
        </w:rPr>
        <w:t>Hualin</w:t>
      </w:r>
      <w:proofErr w:type="spellEnd"/>
      <w:r w:rsidRPr="005043FD">
        <w:rPr>
          <w:i/>
          <w:iCs/>
        </w:rPr>
        <w:t>(Huawei) can only accept r07 and object all other revisions and original.</w:t>
      </w:r>
      <w:r w:rsidRPr="005043FD">
        <w:rPr>
          <w:i/>
          <w:iCs/>
        </w:rPr>
        <w:cr/>
        <w:t xml:space="preserve">Stefan (Ericsson) comments to </w:t>
      </w:r>
      <w:proofErr w:type="spellStart"/>
      <w:r w:rsidRPr="005043FD">
        <w:rPr>
          <w:i/>
          <w:iCs/>
        </w:rPr>
        <w:t>Hualin</w:t>
      </w:r>
      <w:proofErr w:type="spellEnd"/>
      <w:r w:rsidRPr="005043FD">
        <w:rPr>
          <w:i/>
          <w:iCs/>
        </w:rPr>
        <w:cr/>
      </w:r>
      <w:proofErr w:type="spellStart"/>
      <w:r w:rsidRPr="005043FD">
        <w:rPr>
          <w:i/>
          <w:iCs/>
        </w:rPr>
        <w:t>Hualin</w:t>
      </w:r>
      <w:proofErr w:type="spellEnd"/>
      <w:r w:rsidRPr="005043FD">
        <w:rPr>
          <w:i/>
          <w:iCs/>
        </w:rPr>
        <w:t>(Huawei) replies to Stefan (Ericsson)</w:t>
      </w:r>
    </w:p>
    <w:p w14:paraId="69F32DF3" w14:textId="77777777" w:rsidR="005043FD" w:rsidRPr="005043FD" w:rsidRDefault="005043FD" w:rsidP="005043FD">
      <w:pPr>
        <w:pStyle w:val="FP"/>
        <w:rPr>
          <w:i/>
          <w:iCs/>
        </w:rPr>
      </w:pPr>
    </w:p>
    <w:p w14:paraId="20EB92FD" w14:textId="77777777" w:rsidR="009059C5" w:rsidRPr="00A3071B" w:rsidRDefault="009059C5" w:rsidP="009059C5">
      <w:pPr>
        <w:keepNext/>
        <w:keepLines/>
      </w:pPr>
      <w:r>
        <w:rPr>
          <w:b/>
        </w:rPr>
        <w:t>Discussion and conclusion:</w:t>
      </w:r>
    </w:p>
    <w:p w14:paraId="3734BC51" w14:textId="2B9C720E" w:rsidR="009059C5" w:rsidRDefault="009059C5" w:rsidP="009059C5">
      <w:r>
        <w:t xml:space="preserve">S2-2102752r06: Huawei proposed r07. Nokia commented that they could accept r05 or r06 and not r07, which adds functionality in the CR which was not intended. Ericsson commented that Huawei can propose further updates to the next meeting. </w:t>
      </w:r>
      <w:r w:rsidRPr="00F015DB">
        <w:rPr>
          <w:color w:val="0000FF"/>
        </w:rPr>
        <w:t>S2-2102</w:t>
      </w:r>
      <w:r>
        <w:rPr>
          <w:color w:val="0000FF"/>
        </w:rPr>
        <w:t>752r06</w:t>
      </w:r>
      <w:r>
        <w:t xml:space="preserve"> will be used as the version for consideration for approval.</w:t>
      </w:r>
    </w:p>
    <w:p w14:paraId="68A8344D" w14:textId="77777777" w:rsidR="00C95A4C" w:rsidRDefault="00C95A4C" w:rsidP="00F015DB"/>
    <w:p w14:paraId="5777F1AE" w14:textId="77777777" w:rsidR="009059C5" w:rsidRPr="005043FD" w:rsidRDefault="009059C5" w:rsidP="005043FD">
      <w:pPr>
        <w:pStyle w:val="FP"/>
        <w:pBdr>
          <w:top w:val="single" w:sz="4" w:space="1" w:color="auto"/>
        </w:pBdr>
        <w:rPr>
          <w:i/>
          <w:iCs/>
        </w:rPr>
      </w:pPr>
      <w:r w:rsidRPr="00F015DB">
        <w:rPr>
          <w:color w:val="0000FF"/>
        </w:rPr>
        <w:t>S2-2102177</w:t>
      </w:r>
      <w:r>
        <w:t xml:space="preserve"> (CR) 23.501 CR2638R2: New standardized 5QI values for Advanced Interactive Services (Source: Ericsson)</w:t>
      </w:r>
      <w:r>
        <w:cr/>
      </w:r>
      <w:r w:rsidRPr="005043FD">
        <w:rPr>
          <w:b/>
          <w:bCs/>
          <w:i/>
          <w:iCs/>
        </w:rPr>
        <w:t>e-mail comments:</w:t>
      </w:r>
      <w:r w:rsidRPr="005043FD">
        <w:rPr>
          <w:b/>
          <w:bCs/>
          <w:i/>
          <w:iCs/>
        </w:rPr>
        <w:cr/>
      </w:r>
      <w:r w:rsidRPr="005043FD">
        <w:rPr>
          <w:i/>
          <w:iCs/>
        </w:rPr>
        <w:t>Haiyang (Huawei) provides a question.</w:t>
      </w:r>
      <w:r w:rsidRPr="005043FD">
        <w:rPr>
          <w:i/>
          <w:iCs/>
        </w:rPr>
        <w:cr/>
        <w:t>Paul (Ericsson) replies to Haiyang (Huawei).</w:t>
      </w:r>
      <w:r w:rsidRPr="005043FD">
        <w:rPr>
          <w:i/>
          <w:iCs/>
        </w:rPr>
        <w:cr/>
      </w:r>
      <w:proofErr w:type="spellStart"/>
      <w:r w:rsidRPr="005043FD">
        <w:rPr>
          <w:i/>
          <w:iCs/>
        </w:rPr>
        <w:t>ListServ</w:t>
      </w:r>
      <w:proofErr w:type="spellEnd"/>
      <w:r w:rsidRPr="005043FD">
        <w:rPr>
          <w:i/>
          <w:iCs/>
        </w:rPr>
        <w:t xml:space="preserve"> Failure: 2021-04-13, 00:00-05:30 UTC</w:t>
      </w:r>
    </w:p>
    <w:p w14:paraId="2F7F8B0F" w14:textId="3EBB20EB" w:rsidR="009059C5" w:rsidRPr="005043FD" w:rsidRDefault="009059C5" w:rsidP="005043FD">
      <w:pPr>
        <w:pStyle w:val="FP"/>
        <w:rPr>
          <w:i/>
          <w:iCs/>
        </w:rPr>
      </w:pPr>
      <w:r w:rsidRPr="005043FD">
        <w:rPr>
          <w:i/>
          <w:iCs/>
        </w:rPr>
        <w:t>Lei(Tencent) provides comments and propose to postpone the CR.</w:t>
      </w:r>
    </w:p>
    <w:p w14:paraId="17EB4A5D" w14:textId="77777777" w:rsidR="009059C5" w:rsidRDefault="009059C5" w:rsidP="005043FD">
      <w:pPr>
        <w:pStyle w:val="FP"/>
        <w:rPr>
          <w:i/>
          <w:iCs/>
        </w:rPr>
      </w:pPr>
      <w:r w:rsidRPr="005043FD">
        <w:rPr>
          <w:i/>
          <w:iCs/>
        </w:rPr>
        <w:t>==== Revisions Deadline ====</w:t>
      </w:r>
    </w:p>
    <w:p w14:paraId="2BEAB3D6" w14:textId="77777777" w:rsidR="005043FD" w:rsidRPr="005043FD" w:rsidRDefault="005043FD" w:rsidP="005043FD">
      <w:pPr>
        <w:pStyle w:val="FP"/>
        <w:rPr>
          <w:i/>
          <w:iCs/>
        </w:rPr>
      </w:pPr>
    </w:p>
    <w:p w14:paraId="389083D7" w14:textId="77777777" w:rsidR="009059C5" w:rsidRPr="00A3071B" w:rsidRDefault="009059C5" w:rsidP="009059C5">
      <w:pPr>
        <w:keepNext/>
        <w:keepLines/>
      </w:pPr>
      <w:r>
        <w:rPr>
          <w:b/>
        </w:rPr>
        <w:t>Discussion and conclusion:</w:t>
      </w:r>
    </w:p>
    <w:p w14:paraId="31277FB5" w14:textId="77777777" w:rsidR="009059C5" w:rsidRDefault="009059C5" w:rsidP="009059C5">
      <w:r>
        <w:t>This should be</w:t>
      </w:r>
      <w:r w:rsidRPr="009059C5">
        <w:t xml:space="preserve"> </w:t>
      </w:r>
      <w:r>
        <w:t>marked for postponing.</w:t>
      </w:r>
    </w:p>
    <w:p w14:paraId="1B1E8F79" w14:textId="77777777" w:rsidR="005043FD" w:rsidRDefault="005043FD" w:rsidP="005043FD"/>
    <w:p w14:paraId="4B06990A" w14:textId="535B0FB4" w:rsidR="009059C5" w:rsidRPr="005043FD" w:rsidRDefault="009059C5" w:rsidP="005043FD">
      <w:pPr>
        <w:pStyle w:val="FP"/>
        <w:pBdr>
          <w:top w:val="single" w:sz="4" w:space="1" w:color="auto"/>
        </w:pBdr>
        <w:rPr>
          <w:i/>
          <w:iCs/>
        </w:rPr>
      </w:pPr>
      <w:r w:rsidRPr="00F015DB">
        <w:rPr>
          <w:color w:val="0000FF"/>
        </w:rPr>
        <w:t>S2-2102178</w:t>
      </w:r>
      <w:r>
        <w:t xml:space="preserve"> (CR) 23.501 CR2701: New 5QI values to support Advance Interactive Services (AIS) in 5G (Source: Ericsson, Verizon)</w:t>
      </w:r>
      <w:r>
        <w:cr/>
      </w:r>
      <w:r w:rsidRPr="005043FD">
        <w:rPr>
          <w:b/>
          <w:bCs/>
          <w:i/>
          <w:iCs/>
        </w:rPr>
        <w:t>e-mail comments:</w:t>
      </w:r>
      <w:r w:rsidRPr="005043FD">
        <w:rPr>
          <w:b/>
          <w:bCs/>
          <w:i/>
          <w:iCs/>
        </w:rPr>
        <w:cr/>
      </w:r>
      <w:r w:rsidRPr="005043FD">
        <w:rPr>
          <w:i/>
          <w:iCs/>
        </w:rPr>
        <w:t>Haiyang (Huawei) provides a comment.</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Paul (Ericsson) replies to Haiyang (Huawei).</w:t>
      </w:r>
      <w:r w:rsidRPr="005043FD">
        <w:rPr>
          <w:i/>
          <w:iCs/>
        </w:rPr>
        <w:cr/>
        <w:t>Lei (Tencent) provide comments.</w:t>
      </w:r>
      <w:r w:rsidRPr="005043FD">
        <w:rPr>
          <w:i/>
          <w:iCs/>
        </w:rPr>
        <w:cr/>
        <w:t>==== Revisions Deadline ====</w:t>
      </w:r>
      <w:r w:rsidRPr="005043FD">
        <w:rPr>
          <w:i/>
          <w:iCs/>
        </w:rPr>
        <w:cr/>
        <w:t>Lei(Tencent) propose to mark this CR as technically endorsed based on comments in 2555 thread.</w:t>
      </w:r>
      <w:r w:rsidRPr="005043FD">
        <w:rPr>
          <w:i/>
          <w:iCs/>
        </w:rPr>
        <w:cr/>
        <w:t>Dario S. Tonesi (Qualcomm) thanks Lei and is OK with technically endorsing this CR.</w:t>
      </w:r>
    </w:p>
    <w:p w14:paraId="5729DF43" w14:textId="6601D1C3" w:rsidR="009059C5" w:rsidRDefault="009059C5" w:rsidP="005043FD">
      <w:pPr>
        <w:pStyle w:val="FP"/>
        <w:rPr>
          <w:i/>
          <w:iCs/>
        </w:rPr>
      </w:pPr>
      <w:proofErr w:type="spellStart"/>
      <w:r w:rsidRPr="005043FD">
        <w:rPr>
          <w:i/>
          <w:iCs/>
        </w:rPr>
        <w:t>Huarui</w:t>
      </w:r>
      <w:proofErr w:type="spellEnd"/>
      <w:r w:rsidRPr="005043FD">
        <w:rPr>
          <w:i/>
          <w:iCs/>
        </w:rPr>
        <w:t xml:space="preserve"> (Apple) proposes to postpone this CR.</w:t>
      </w:r>
    </w:p>
    <w:p w14:paraId="6ED90871" w14:textId="77777777" w:rsidR="005043FD" w:rsidRPr="005043FD" w:rsidRDefault="005043FD" w:rsidP="005043FD">
      <w:pPr>
        <w:pStyle w:val="FP"/>
        <w:rPr>
          <w:i/>
          <w:iCs/>
        </w:rPr>
      </w:pPr>
    </w:p>
    <w:p w14:paraId="7E72C98E" w14:textId="77777777" w:rsidR="009059C5" w:rsidRPr="00A3071B" w:rsidRDefault="009059C5" w:rsidP="009059C5">
      <w:pPr>
        <w:keepNext/>
        <w:keepLines/>
      </w:pPr>
      <w:r>
        <w:rPr>
          <w:b/>
        </w:rPr>
        <w:t>Discussion and conclusion:</w:t>
      </w:r>
    </w:p>
    <w:p w14:paraId="1FD7DD4B" w14:textId="253FFFC2" w:rsidR="009059C5" w:rsidRDefault="009059C5" w:rsidP="009059C5">
      <w:r>
        <w:t>This should be marked for technically endorsing.</w:t>
      </w:r>
    </w:p>
    <w:p w14:paraId="23436C53" w14:textId="77777777" w:rsidR="005043FD" w:rsidRDefault="005043FD" w:rsidP="009059C5"/>
    <w:p w14:paraId="14AB3A0F" w14:textId="77777777" w:rsidR="005043FD" w:rsidRPr="005043FD" w:rsidRDefault="005043FD" w:rsidP="005043FD">
      <w:pPr>
        <w:pBdr>
          <w:top w:val="single" w:sz="4" w:space="1" w:color="auto"/>
        </w:pBdr>
        <w:rPr>
          <w:i/>
          <w:iCs/>
        </w:rPr>
      </w:pPr>
      <w:r w:rsidRPr="00F015DB">
        <w:rPr>
          <w:color w:val="0000FF"/>
        </w:rPr>
        <w:t>S2-2102370</w:t>
      </w:r>
      <w:r>
        <w:t xml:space="preserve"> (CR) 23.501 CR2740: New standardized 5QI values for Advanced Interactive Services (Source: Nokia, Nokia Shanghai Bell, Tencent)</w:t>
      </w:r>
      <w:r>
        <w:cr/>
      </w:r>
      <w:r w:rsidRPr="005043FD">
        <w:rPr>
          <w:b/>
          <w:bCs/>
          <w:i/>
          <w:iCs/>
        </w:rPr>
        <w:t>e-mail comments:</w:t>
      </w:r>
      <w:r w:rsidRPr="005043FD">
        <w:rPr>
          <w:b/>
          <w:bCs/>
          <w:i/>
          <w:iCs/>
        </w:rPr>
        <w:cr/>
      </w:r>
      <w:r w:rsidRPr="005043FD">
        <w:rPr>
          <w:i/>
          <w:iCs/>
        </w:rPr>
        <w:t>Dario S. Tonesi (Qualcomm) explains that this CR should remain technically endorsed until we reach an agreement on the 5QIs for the equivalent XR video traffic.</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Lei(Tencent) think we should approve the CR. Motion tracking and visual content are different traffic and use different 5QIs.</w:t>
      </w:r>
      <w:r w:rsidRPr="005043FD">
        <w:rPr>
          <w:i/>
          <w:iCs/>
        </w:rPr>
        <w:cr/>
        <w:t>==== Revisions Deadline ====</w:t>
      </w:r>
    </w:p>
    <w:p w14:paraId="37513CB8" w14:textId="77777777" w:rsidR="005043FD" w:rsidRPr="00A3071B" w:rsidRDefault="005043FD" w:rsidP="005043FD">
      <w:pPr>
        <w:keepNext/>
        <w:keepLines/>
      </w:pPr>
      <w:r>
        <w:rPr>
          <w:b/>
        </w:rPr>
        <w:lastRenderedPageBreak/>
        <w:t>Discussion and conclusion:</w:t>
      </w:r>
    </w:p>
    <w:p w14:paraId="47BFCF68" w14:textId="77777777" w:rsidR="005043FD" w:rsidRDefault="005043FD" w:rsidP="005043FD">
      <w:r>
        <w:t>This should be technically endorsing.</w:t>
      </w:r>
    </w:p>
    <w:p w14:paraId="07DF1377" w14:textId="77777777" w:rsidR="009059C5" w:rsidRDefault="009059C5" w:rsidP="009059C5"/>
    <w:p w14:paraId="13FA70AF" w14:textId="77777777" w:rsidR="005043FD" w:rsidRPr="005043FD" w:rsidRDefault="005043FD" w:rsidP="005043FD">
      <w:pPr>
        <w:pStyle w:val="FP"/>
        <w:pBdr>
          <w:top w:val="single" w:sz="4" w:space="1" w:color="auto"/>
        </w:pBdr>
        <w:rPr>
          <w:i/>
          <w:iCs/>
        </w:rPr>
      </w:pPr>
      <w:r w:rsidRPr="00F015DB">
        <w:rPr>
          <w:color w:val="0000FF"/>
        </w:rPr>
        <w:t>S2-2102555</w:t>
      </w:r>
      <w:r>
        <w:t xml:space="preserve"> (CR) 23.501 CR2784: New standardized 5QI values for Visual Content in Advanced Interactive Services (Source: Tencent, China Unicom, OPPO, China Mobile, China Telecom)</w:t>
      </w:r>
      <w:r>
        <w:cr/>
      </w:r>
      <w:r w:rsidRPr="005043FD">
        <w:rPr>
          <w:b/>
          <w:bCs/>
          <w:i/>
          <w:iCs/>
        </w:rPr>
        <w:t>e-mail comments:</w:t>
      </w:r>
      <w:r w:rsidRPr="005043FD">
        <w:rPr>
          <w:b/>
          <w:bCs/>
          <w:i/>
          <w:iCs/>
        </w:rPr>
        <w:cr/>
      </w:r>
      <w:r w:rsidRPr="005043FD">
        <w:rPr>
          <w:i/>
          <w:iCs/>
        </w:rPr>
        <w:t>Dario S. Tonesi (Qualcomm) is not OK with introducing non-delay critical GBR 5QIs for XR video traffic.</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Lei(Tencent) responds to Dario S. Tonesi (Qualcomm)</w:t>
      </w:r>
      <w:r w:rsidRPr="005043FD">
        <w:rPr>
          <w:i/>
          <w:iCs/>
        </w:rPr>
        <w:cr/>
        <w:t>Paul (Ericsson) provides comments.</w:t>
      </w:r>
      <w:r w:rsidRPr="005043FD">
        <w:rPr>
          <w:i/>
          <w:iCs/>
        </w:rPr>
        <w:cr/>
        <w:t>Lei(Tencent) provides comments.</w:t>
      </w:r>
      <w:r w:rsidRPr="005043FD">
        <w:rPr>
          <w:i/>
          <w:iCs/>
        </w:rPr>
        <w:cr/>
        <w:t>Dario S. Tonesi (Qualcomm) proposes to take the decision on 5QIs for XR video traffic after feedback from RAN1.</w:t>
      </w:r>
      <w:r w:rsidRPr="005043FD">
        <w:rPr>
          <w:i/>
          <w:iCs/>
        </w:rPr>
        <w:cr/>
        <w:t>Lei(Tencent) responds to Dario S. Tonesi (Qualcomm) and still prefer to endorse one CR as starting point for next meeting.</w:t>
      </w:r>
      <w:r w:rsidRPr="005043FD">
        <w:rPr>
          <w:i/>
          <w:iCs/>
        </w:rPr>
        <w:cr/>
        <w:t>Chia-Lin (MediaTek) provides comments</w:t>
      </w:r>
      <w:r w:rsidRPr="005043FD">
        <w:rPr>
          <w:i/>
          <w:iCs/>
        </w:rPr>
        <w:cr/>
        <w:t>LaeYoung (LGE) comments.</w:t>
      </w:r>
      <w:r w:rsidRPr="005043FD">
        <w:rPr>
          <w:i/>
          <w:iCs/>
        </w:rPr>
        <w:cr/>
        <w:t>Lei (Tencent) comments.</w:t>
      </w:r>
      <w:r w:rsidRPr="005043FD">
        <w:rPr>
          <w:i/>
          <w:iCs/>
        </w:rPr>
        <w:cr/>
        <w:t>Chia-Lin (MediaTek) replied to Lei (Tencent)</w:t>
      </w:r>
      <w:r w:rsidRPr="005043FD">
        <w:rPr>
          <w:i/>
          <w:iCs/>
        </w:rPr>
        <w:cr/>
        <w:t>LaeYoung (LGE) answers to Lei (Tencent).</w:t>
      </w:r>
      <w:r w:rsidRPr="005043FD">
        <w:rPr>
          <w:i/>
          <w:iCs/>
        </w:rPr>
        <w:cr/>
        <w:t>==== Revisions Deadline ====</w:t>
      </w:r>
      <w:r w:rsidRPr="005043FD">
        <w:rPr>
          <w:i/>
          <w:iCs/>
        </w:rPr>
        <w:cr/>
        <w:t>Devaki (Nokia) comments.</w:t>
      </w:r>
      <w:r w:rsidRPr="005043FD">
        <w:rPr>
          <w:i/>
          <w:iCs/>
        </w:rPr>
        <w:cr/>
        <w:t>Lei (Tencent) provide comments and thanks for people to ok with endorse. Also provide proposals to endorse other CR in addition to 2555.</w:t>
      </w:r>
    </w:p>
    <w:p w14:paraId="24849104" w14:textId="6BD9D059" w:rsidR="005043FD" w:rsidRDefault="005043FD" w:rsidP="005043FD">
      <w:pPr>
        <w:pStyle w:val="FP"/>
        <w:rPr>
          <w:i/>
          <w:iCs/>
        </w:rPr>
      </w:pPr>
      <w:r w:rsidRPr="005043FD">
        <w:rPr>
          <w:i/>
          <w:iCs/>
        </w:rPr>
        <w:t>Dario S. Tonesi (Qualcomm) is fine with technically endorsing both 2178 and 2555</w:t>
      </w:r>
    </w:p>
    <w:p w14:paraId="1E1ACF29" w14:textId="77777777" w:rsidR="005043FD" w:rsidRPr="005043FD" w:rsidRDefault="005043FD" w:rsidP="005043FD">
      <w:pPr>
        <w:pStyle w:val="FP"/>
        <w:rPr>
          <w:i/>
          <w:iCs/>
        </w:rPr>
      </w:pPr>
    </w:p>
    <w:p w14:paraId="09C1A2C0" w14:textId="77777777" w:rsidR="005043FD" w:rsidRPr="00A3071B" w:rsidRDefault="005043FD" w:rsidP="005043FD">
      <w:pPr>
        <w:keepNext/>
        <w:keepLines/>
      </w:pPr>
      <w:r>
        <w:rPr>
          <w:b/>
        </w:rPr>
        <w:t>Discussion and conclusion:</w:t>
      </w:r>
    </w:p>
    <w:p w14:paraId="0CBBFDD4" w14:textId="0DDE0F66" w:rsidR="005043FD" w:rsidRDefault="005043FD" w:rsidP="005043FD">
      <w:r>
        <w:t>This should be</w:t>
      </w:r>
      <w:r w:rsidRPr="009059C5">
        <w:t xml:space="preserve"> </w:t>
      </w:r>
      <w:r>
        <w:t>marked for technically endorsing.</w:t>
      </w:r>
    </w:p>
    <w:p w14:paraId="648D4390" w14:textId="77777777" w:rsidR="005043FD" w:rsidRDefault="005043FD" w:rsidP="005043FD"/>
    <w:p w14:paraId="1A65E4C6" w14:textId="77777777" w:rsidR="005043FD" w:rsidRPr="005043FD" w:rsidRDefault="005043FD" w:rsidP="005043FD">
      <w:pPr>
        <w:pStyle w:val="FP"/>
        <w:pBdr>
          <w:top w:val="single" w:sz="4" w:space="1" w:color="auto"/>
        </w:pBdr>
        <w:rPr>
          <w:i/>
          <w:iCs/>
        </w:rPr>
      </w:pPr>
      <w:r w:rsidRPr="00F015DB">
        <w:rPr>
          <w:color w:val="0000FF"/>
        </w:rPr>
        <w:t>S2-2102684</w:t>
      </w:r>
      <w:r>
        <w:t xml:space="preserve"> (CR) 23.501 CR2638R3: New standardized 5QI values for Advanced Interactive Services (Source: Qualcomm Incorporated, Deutsche Telekom)</w:t>
      </w:r>
      <w:r>
        <w:cr/>
      </w:r>
      <w:r w:rsidRPr="005043FD">
        <w:rPr>
          <w:b/>
          <w:bCs/>
          <w:i/>
          <w:iCs/>
        </w:rPr>
        <w:t>e-mail comments:</w:t>
      </w:r>
      <w:r w:rsidRPr="005043FD">
        <w:rPr>
          <w:b/>
          <w:bCs/>
          <w:i/>
          <w:iCs/>
        </w:rPr>
        <w:cr/>
      </w:r>
      <w:r w:rsidRPr="005043FD">
        <w:rPr>
          <w:i/>
          <w:iCs/>
        </w:rPr>
        <w:t>Haiyang (Huawei) provides comments.</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Lei(Tencent) provides comments.</w:t>
      </w:r>
      <w:r w:rsidRPr="005043FD">
        <w:rPr>
          <w:i/>
          <w:iCs/>
        </w:rPr>
        <w:cr/>
        <w:t>Haiyang (Huawei) requests an update.</w:t>
      </w:r>
      <w:r w:rsidRPr="005043FD">
        <w:rPr>
          <w:i/>
          <w:iCs/>
        </w:rPr>
        <w:cr/>
        <w:t>Chia-Lin (MediaTek) provides the comments</w:t>
      </w:r>
      <w:r w:rsidRPr="005043FD">
        <w:rPr>
          <w:i/>
          <w:iCs/>
        </w:rPr>
        <w:cr/>
        <w:t>Devaki (Nokia) comments and proposes to merge this paper, use 2178 as a starting point.</w:t>
      </w:r>
      <w:r w:rsidRPr="005043FD">
        <w:rPr>
          <w:i/>
          <w:iCs/>
        </w:rPr>
        <w:cr/>
        <w:t>Lei(Tencent) provide comments.</w:t>
      </w:r>
      <w:r w:rsidRPr="005043FD">
        <w:rPr>
          <w:i/>
          <w:iCs/>
        </w:rPr>
        <w:cr/>
        <w:t>Dario S. Tonesi (Qualcomm) replies to Lei, Devaki, Chia-Lin and Haiyang.</w:t>
      </w:r>
      <w:r w:rsidRPr="005043FD">
        <w:rPr>
          <w:i/>
          <w:iCs/>
        </w:rPr>
        <w:cr/>
        <w:t>Devaki (Nokia) replies to Dario.</w:t>
      </w:r>
      <w:r w:rsidRPr="005043FD">
        <w:rPr>
          <w:i/>
          <w:iCs/>
        </w:rPr>
        <w:cr/>
        <w:t>Haiyang(Huawei) replies to Dario.</w:t>
      </w:r>
      <w:r w:rsidRPr="005043FD">
        <w:rPr>
          <w:i/>
          <w:iCs/>
        </w:rPr>
        <w:cr/>
        <w:t>Dario S. Tonesi (Qualcomm) ask question to Haiyang and Devaki</w:t>
      </w:r>
      <w:r w:rsidRPr="005043FD">
        <w:rPr>
          <w:i/>
          <w:iCs/>
        </w:rPr>
        <w:cr/>
        <w:t>Dario S. Tonesi (Qualcomm) replies to Haiyang</w:t>
      </w:r>
      <w:r w:rsidRPr="005043FD">
        <w:rPr>
          <w:i/>
          <w:iCs/>
        </w:rPr>
        <w:cr/>
        <w:t xml:space="preserve">Haiyang(Huawei) replies to Dario. </w:t>
      </w:r>
      <w:r w:rsidRPr="005043FD">
        <w:rPr>
          <w:i/>
          <w:iCs/>
        </w:rPr>
        <w:cr/>
        <w:t>==== Revisions Deadline ====</w:t>
      </w:r>
      <w:r w:rsidRPr="005043FD">
        <w:rPr>
          <w:i/>
          <w:iCs/>
        </w:rPr>
        <w:cr/>
        <w:t>Devaki (Nokia) comments.</w:t>
      </w:r>
      <w:r w:rsidRPr="005043FD">
        <w:rPr>
          <w:i/>
          <w:iCs/>
        </w:rPr>
        <w:cr/>
        <w:t>Lei (Tencent) share the view with Nokia and propose to mark this paper as merged into 2178 which can be endorsed as a starting point for May meeting.</w:t>
      </w:r>
      <w:r w:rsidRPr="005043FD">
        <w:rPr>
          <w:i/>
          <w:iCs/>
        </w:rPr>
        <w:cr/>
        <w:t>Yali (OPPO) comments.</w:t>
      </w:r>
      <w:r w:rsidRPr="005043FD">
        <w:rPr>
          <w:i/>
          <w:iCs/>
        </w:rPr>
        <w:cr/>
        <w:t>Haiyang (Huawei) is not ok with the original version.</w:t>
      </w:r>
    </w:p>
    <w:p w14:paraId="23056A69" w14:textId="058A0FDF" w:rsidR="005043FD" w:rsidRDefault="005043FD" w:rsidP="005043FD">
      <w:pPr>
        <w:pStyle w:val="FP"/>
        <w:rPr>
          <w:i/>
          <w:iCs/>
        </w:rPr>
      </w:pPr>
      <w:r w:rsidRPr="005043FD">
        <w:rPr>
          <w:i/>
          <w:iCs/>
        </w:rPr>
        <w:t>Dario S. Tonesi (Qualcomm) is OK to mark this as merged into 2178</w:t>
      </w:r>
    </w:p>
    <w:p w14:paraId="1C8F856D" w14:textId="77777777" w:rsidR="005043FD" w:rsidRPr="005043FD" w:rsidRDefault="005043FD" w:rsidP="005043FD">
      <w:pPr>
        <w:pStyle w:val="FP"/>
        <w:rPr>
          <w:i/>
          <w:iCs/>
        </w:rPr>
      </w:pPr>
    </w:p>
    <w:p w14:paraId="52064443" w14:textId="77777777" w:rsidR="005043FD" w:rsidRPr="00A3071B" w:rsidRDefault="005043FD" w:rsidP="005043FD">
      <w:pPr>
        <w:keepNext/>
        <w:keepLines/>
      </w:pPr>
      <w:r>
        <w:rPr>
          <w:b/>
        </w:rPr>
        <w:t>Discussion and conclusion:</w:t>
      </w:r>
    </w:p>
    <w:p w14:paraId="52BBAC90" w14:textId="112E8BB5" w:rsidR="005043FD" w:rsidRDefault="00B91B60" w:rsidP="005043FD">
      <w:r>
        <w:t>This should be marked as m</w:t>
      </w:r>
      <w:r w:rsidR="005043FD">
        <w:t xml:space="preserve">erge into </w:t>
      </w:r>
      <w:r>
        <w:t>S2-210</w:t>
      </w:r>
      <w:r w:rsidR="005043FD">
        <w:t>2178</w:t>
      </w:r>
      <w:r>
        <w:t>.</w:t>
      </w:r>
    </w:p>
    <w:p w14:paraId="3DFE73DE" w14:textId="77777777" w:rsidR="009059C5" w:rsidRDefault="009059C5" w:rsidP="00F015DB"/>
    <w:p w14:paraId="1A11603C" w14:textId="77777777" w:rsidR="005043FD" w:rsidRPr="005043FD" w:rsidRDefault="005043FD" w:rsidP="00B91B60">
      <w:pPr>
        <w:keepNext/>
        <w:keepLines/>
        <w:pBdr>
          <w:top w:val="single" w:sz="4" w:space="1" w:color="auto"/>
        </w:pBdr>
        <w:rPr>
          <w:i/>
          <w:iCs/>
        </w:rPr>
      </w:pPr>
      <w:r w:rsidRPr="00F015DB">
        <w:rPr>
          <w:color w:val="0000FF"/>
        </w:rPr>
        <w:lastRenderedPageBreak/>
        <w:t>S2-2102683</w:t>
      </w:r>
      <w:r>
        <w:t xml:space="preserve"> (CR) 23.501 CR2806: Packet size for PDB (Source: Qualcomm Incorporated)</w:t>
      </w:r>
      <w:r>
        <w:cr/>
      </w:r>
      <w:r w:rsidRPr="005043FD">
        <w:rPr>
          <w:b/>
          <w:bCs/>
          <w:i/>
          <w:iCs/>
        </w:rPr>
        <w:t>e-mail comments:</w:t>
      </w:r>
      <w:r w:rsidRPr="005043FD">
        <w:rPr>
          <w:b/>
          <w:bCs/>
          <w:i/>
          <w:iCs/>
        </w:rPr>
        <w:cr/>
      </w:r>
      <w:r w:rsidRPr="005043FD">
        <w:rPr>
          <w:i/>
          <w:iCs/>
        </w:rPr>
        <w:t>Haiyang (Huawei) provides a question.</w:t>
      </w:r>
      <w:r w:rsidRPr="005043FD">
        <w:rPr>
          <w:i/>
          <w:iCs/>
        </w:rPr>
        <w:cr/>
      </w:r>
      <w:proofErr w:type="spellStart"/>
      <w:r w:rsidRPr="005043FD">
        <w:rPr>
          <w:i/>
          <w:iCs/>
        </w:rPr>
        <w:t>ListServ</w:t>
      </w:r>
      <w:proofErr w:type="spellEnd"/>
      <w:r w:rsidRPr="005043FD">
        <w:rPr>
          <w:i/>
          <w:iCs/>
        </w:rPr>
        <w:t xml:space="preserve"> Failure: 2021-04-13, 00:00-05:30 UTC</w:t>
      </w:r>
      <w:r w:rsidRPr="005043FD">
        <w:rPr>
          <w:i/>
          <w:iCs/>
        </w:rPr>
        <w:cr/>
        <w:t>Paul (Ericsson) provides comments and proposes to note this CR.</w:t>
      </w:r>
      <w:r w:rsidRPr="005043FD">
        <w:rPr>
          <w:i/>
          <w:iCs/>
        </w:rPr>
        <w:cr/>
        <w:t>Haiyang(Huawei) shares similar view with Paul (Ericsson)</w:t>
      </w:r>
      <w:r w:rsidRPr="005043FD">
        <w:rPr>
          <w:i/>
          <w:iCs/>
        </w:rPr>
        <w:cr/>
        <w:t>Devaki (Nokia) objects to the paper, as the proposal is technically incorrect and unnecessary.</w:t>
      </w:r>
      <w:r w:rsidRPr="005043FD">
        <w:rPr>
          <w:i/>
          <w:iCs/>
        </w:rPr>
        <w:cr/>
        <w:t>Dario S. Tonesi (Qualcomm) replies to Devaki, Haiyang and Paul and provides r01</w:t>
      </w:r>
      <w:r w:rsidRPr="005043FD">
        <w:rPr>
          <w:i/>
          <w:iCs/>
        </w:rPr>
        <w:cr/>
        <w:t>Haiyang (Huawei) provides reply and r02.</w:t>
      </w:r>
      <w:r w:rsidRPr="005043FD">
        <w:rPr>
          <w:i/>
          <w:iCs/>
        </w:rPr>
        <w:cr/>
        <w:t>Chris (Vodafone) says that we need to do work in this area: our current specs are FLAWED.</w:t>
      </w:r>
      <w:r w:rsidRPr="005043FD">
        <w:rPr>
          <w:i/>
          <w:iCs/>
        </w:rPr>
        <w:cr/>
        <w:t xml:space="preserve">Lei (Tencent) provides comments, can accept r02. But needs to clean the </w:t>
      </w:r>
      <w:proofErr w:type="spellStart"/>
      <w:r w:rsidRPr="005043FD">
        <w:rPr>
          <w:i/>
          <w:iCs/>
        </w:rPr>
        <w:t>change over</w:t>
      </w:r>
      <w:proofErr w:type="spellEnd"/>
      <w:r w:rsidRPr="005043FD">
        <w:rPr>
          <w:i/>
          <w:iCs/>
        </w:rPr>
        <w:t xml:space="preserve"> change which may mean to delete another section and thus provide r03.</w:t>
      </w:r>
      <w:r w:rsidRPr="005043FD">
        <w:rPr>
          <w:i/>
          <w:iCs/>
        </w:rPr>
        <w:cr/>
        <w:t>Paul (Ericsson) provides comments.</w:t>
      </w:r>
      <w:r w:rsidRPr="005043FD">
        <w:rPr>
          <w:i/>
          <w:iCs/>
        </w:rPr>
        <w:cr/>
        <w:t>==== Revisions Deadline ====</w:t>
      </w:r>
      <w:r w:rsidRPr="005043FD">
        <w:rPr>
          <w:i/>
          <w:iCs/>
        </w:rPr>
        <w:cr/>
        <w:t>Devaki (Nokia) comments.</w:t>
      </w:r>
      <w:r w:rsidRPr="005043FD">
        <w:rPr>
          <w:i/>
          <w:iCs/>
        </w:rPr>
        <w:cr/>
        <w:t>Haiyang (Huawei) is not ok with r01 and the original version, can live with r02 or r03.</w:t>
      </w:r>
      <w:r w:rsidRPr="005043FD">
        <w:rPr>
          <w:i/>
          <w:iCs/>
        </w:rPr>
        <w:cr/>
        <w:t>Dario S. Tonesi (Qualcomm) provides r04 to update the cover page of r03</w:t>
      </w:r>
      <w:r w:rsidRPr="005043FD">
        <w:rPr>
          <w:i/>
          <w:iCs/>
        </w:rPr>
        <w:cr/>
        <w:t>Chris (Vodafone) does not think that r04 solves the problem,</w:t>
      </w:r>
      <w:r w:rsidRPr="005043FD">
        <w:rPr>
          <w:i/>
          <w:iCs/>
        </w:rPr>
        <w:cr/>
        <w:t>Haiyang(Huawei) asks clarification from Chris (Vodafone)</w:t>
      </w:r>
      <w:r w:rsidRPr="005043FD">
        <w:rPr>
          <w:i/>
          <w:iCs/>
        </w:rPr>
        <w:cr/>
      </w:r>
    </w:p>
    <w:p w14:paraId="7C0DC211" w14:textId="56BFE06C" w:rsidR="005043FD" w:rsidRPr="00A3071B" w:rsidRDefault="005043FD" w:rsidP="005043FD">
      <w:pPr>
        <w:keepNext/>
        <w:keepLines/>
      </w:pPr>
      <w:r>
        <w:rPr>
          <w:b/>
        </w:rPr>
        <w:t>Discussion and conclusion:</w:t>
      </w:r>
    </w:p>
    <w:p w14:paraId="38F71CD3" w14:textId="7740CF2B" w:rsidR="009059C5" w:rsidRDefault="00B91B60" w:rsidP="00F015DB">
      <w:r>
        <w:t>S2-2102683</w:t>
      </w:r>
      <w:r w:rsidR="009059C5">
        <w:t>r03 with clean-up of cover sheet</w:t>
      </w:r>
      <w:r>
        <w:t xml:space="preserve"> should be</w:t>
      </w:r>
      <w:r w:rsidRPr="009059C5">
        <w:t xml:space="preserve"> </w:t>
      </w:r>
      <w:r>
        <w:t>marked for approval</w:t>
      </w:r>
      <w:r w:rsidR="009059C5">
        <w:t>.</w:t>
      </w:r>
    </w:p>
    <w:p w14:paraId="67E8761A" w14:textId="5C07AF1E" w:rsidR="00444114" w:rsidRDefault="00444114" w:rsidP="00444114"/>
    <w:p w14:paraId="2DD5EC6A" w14:textId="7315541B" w:rsidR="00444114" w:rsidRDefault="00F015DB" w:rsidP="00444114">
      <w:pPr>
        <w:pStyle w:val="Heading1"/>
      </w:pPr>
      <w:r>
        <w:t>3</w:t>
      </w:r>
      <w:r w:rsidR="00444114">
        <w:tab/>
        <w:t>Other open issues</w:t>
      </w:r>
    </w:p>
    <w:p w14:paraId="26E7C673" w14:textId="4D767D89" w:rsidR="00F015DB" w:rsidRDefault="009059C5" w:rsidP="00444114">
      <w:r>
        <w:t>Documents not handled in this CC will be moved to CC#3 if needed. Convenors will update items which need to be handled for CC#3 in their Chair notes.</w:t>
      </w:r>
    </w:p>
    <w:p w14:paraId="7CB8F4C9" w14:textId="5E93BAAE" w:rsidR="009059C5" w:rsidRDefault="009059C5" w:rsidP="00444114"/>
    <w:p w14:paraId="646D8232" w14:textId="41B26809" w:rsidR="009059C5" w:rsidRDefault="009059C5" w:rsidP="00444114">
      <w:r>
        <w:t>Nokia asked for clear comments on where there are objections to revisions over the e-meeting list.</w:t>
      </w:r>
    </w:p>
    <w:p w14:paraId="744DED78" w14:textId="77777777" w:rsidR="00B91B60" w:rsidRDefault="00B91B60" w:rsidP="00444114"/>
    <w:p w14:paraId="519A364A" w14:textId="1B328A1E" w:rsidR="009059C5" w:rsidRDefault="009059C5" w:rsidP="00444114">
      <w:r>
        <w:t>Huawei</w:t>
      </w:r>
      <w:r w:rsidR="00B91B60">
        <w:t xml:space="preserve"> asked that</w:t>
      </w:r>
      <w:r>
        <w:t xml:space="preserve"> delegates to keep all comments civil over the e-meeting</w:t>
      </w:r>
      <w:r w:rsidR="00B91B60">
        <w:t xml:space="preserve"> reflector</w:t>
      </w:r>
      <w:r>
        <w:t>.</w:t>
      </w:r>
    </w:p>
    <w:p w14:paraId="394719C2" w14:textId="77777777" w:rsidR="00B91B60" w:rsidRDefault="00B91B60" w:rsidP="00444114"/>
    <w:p w14:paraId="3E0C5831" w14:textId="7CE965AE" w:rsidR="009059C5" w:rsidRDefault="009059C5" w:rsidP="00444114">
      <w:r>
        <w:t>It was clarified that technically endorsed documents are more formally marked to be used as a basis for further work, whereas postponed items can also be further worked on.</w:t>
      </w:r>
    </w:p>
    <w:p w14:paraId="20EEC62D" w14:textId="77777777" w:rsidR="00B91B60" w:rsidRDefault="00B91B60" w:rsidP="00444114"/>
    <w:p w14:paraId="69B8B066" w14:textId="4393779D" w:rsidR="009059C5" w:rsidRDefault="009059C5" w:rsidP="00444114">
      <w:r>
        <w:t>Ericsson commented that the CRs and baseline versions of the TSs often did not match for Rel-17 CRs to new Rel-17 TSs and asked delegates to ensure they always use the latest official version for base text for CRs.</w:t>
      </w:r>
    </w:p>
    <w:p w14:paraId="189E42F8" w14:textId="34E00E57" w:rsidR="00444114" w:rsidRDefault="009059C5" w:rsidP="00444114">
      <w:r>
        <w:t>The SA WG2 Chair commented that if incorrect formatting and non-compliance with the drafting rules, etc. becomes a larger issue, then we could take the method used by CT WG1 and note all such CRs as a matter of course.</w:t>
      </w:r>
    </w:p>
    <w:p w14:paraId="1292DD47" w14:textId="77777777" w:rsidR="00B91B60" w:rsidRDefault="00B91B60" w:rsidP="00444114"/>
    <w:p w14:paraId="7E9AD1D1" w14:textId="2E4949F4" w:rsidR="009059C5" w:rsidRDefault="00B91B60" w:rsidP="00444114">
      <w:r>
        <w:t>It was</w:t>
      </w:r>
      <w:r w:rsidR="009059C5">
        <w:t xml:space="preserve"> asked whether MCC could check CRs for overlapping changes as they noticed some issues. MCC replied that</w:t>
      </w:r>
      <w:r>
        <w:t xml:space="preserve"> only limited checking can be done if the CRs are pre-implemented to discover any issues, but</w:t>
      </w:r>
      <w:r w:rsidR="009059C5">
        <w:t xml:space="preserve"> this is really the responsibility of the CR authors and indicated that there is a list of clauses affected provided in the Excel TD list, so authors can check their CRs against the clauses affected of other CRs, to share this checking load and provide merges and corrections to the next meeting.</w:t>
      </w:r>
    </w:p>
    <w:p w14:paraId="50765AC1" w14:textId="77777777" w:rsidR="00444114" w:rsidRDefault="00444114" w:rsidP="00444114"/>
    <w:p w14:paraId="664843CF" w14:textId="08D700DE"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444114">
        <w:rPr>
          <w:color w:val="0000FF"/>
        </w:rPr>
        <w:t>5</w:t>
      </w:r>
      <w:r w:rsidR="00986115">
        <w:rPr>
          <w:color w:val="0000FF"/>
        </w:rPr>
        <w:t xml:space="preserve"> April</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44114">
        <w:rPr>
          <w:color w:val="0000FF"/>
        </w:rPr>
        <w:t>5</w:t>
      </w:r>
      <w:r w:rsidR="00A4192B">
        <w:rPr>
          <w:color w:val="0000FF"/>
        </w:rPr>
        <w:t>.</w:t>
      </w:r>
      <w:r w:rsidR="00444114">
        <w:rPr>
          <w:color w:val="0000FF"/>
        </w:rPr>
        <w:t>0</w:t>
      </w:r>
      <w:r w:rsidR="009059C5">
        <w:rPr>
          <w:color w:val="0000FF"/>
        </w:rPr>
        <w:t>5</w:t>
      </w:r>
      <w:r w:rsidR="0048558F" w:rsidRPr="0048558F">
        <w:rPr>
          <w:color w:val="0000FF"/>
        </w:rPr>
        <w:t xml:space="preserve"> UTC = </w:t>
      </w:r>
      <w:r w:rsidRPr="0048558F">
        <w:rPr>
          <w:color w:val="0000FF"/>
        </w:rPr>
        <w:t>1</w:t>
      </w:r>
      <w:r w:rsidR="00444114">
        <w:rPr>
          <w:color w:val="0000FF"/>
        </w:rPr>
        <w:t>7</w:t>
      </w:r>
      <w:r w:rsidR="00DE4566">
        <w:rPr>
          <w:color w:val="0000FF"/>
        </w:rPr>
        <w:t>.</w:t>
      </w:r>
      <w:r w:rsidR="00444114">
        <w:rPr>
          <w:color w:val="0000FF"/>
        </w:rPr>
        <w:t>0</w:t>
      </w:r>
      <w:r w:rsidR="009059C5">
        <w:rPr>
          <w:color w:val="0000FF"/>
        </w:rPr>
        <w:t>5</w:t>
      </w:r>
      <w:r w:rsidRPr="0048558F">
        <w:rPr>
          <w:color w:val="0000FF"/>
        </w:rPr>
        <w:t xml:space="preserve"> CE</w:t>
      </w:r>
      <w:r w:rsidR="00986115">
        <w:rPr>
          <w:color w:val="0000FF"/>
        </w:rPr>
        <w:t>S</w:t>
      </w:r>
      <w:r w:rsidRPr="0048558F">
        <w:rPr>
          <w:color w:val="0000FF"/>
        </w:rPr>
        <w:t>T</w:t>
      </w:r>
    </w:p>
    <w:bookmarkEnd w:id="0"/>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C95A4C" w:rsidRDefault="00C95A4C" w:rsidP="0085007B">
      <w:pPr>
        <w:spacing w:after="0"/>
      </w:pPr>
      <w:r>
        <w:separator/>
      </w:r>
    </w:p>
  </w:endnote>
  <w:endnote w:type="continuationSeparator" w:id="0">
    <w:p w14:paraId="5853F8E9" w14:textId="77777777" w:rsidR="00C95A4C" w:rsidRDefault="00C95A4C"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C95A4C" w:rsidRDefault="00C95A4C" w:rsidP="0085007B">
      <w:pPr>
        <w:spacing w:after="0"/>
      </w:pPr>
      <w:r>
        <w:separator/>
      </w:r>
    </w:p>
  </w:footnote>
  <w:footnote w:type="continuationSeparator" w:id="0">
    <w:p w14:paraId="602D2098" w14:textId="77777777" w:rsidR="00C95A4C" w:rsidRDefault="00C95A4C"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3488D"/>
    <w:rsid w:val="001472BB"/>
    <w:rsid w:val="00154976"/>
    <w:rsid w:val="00164006"/>
    <w:rsid w:val="00193AA6"/>
    <w:rsid w:val="001D46DB"/>
    <w:rsid w:val="001D54BB"/>
    <w:rsid w:val="001E411C"/>
    <w:rsid w:val="001F7D51"/>
    <w:rsid w:val="00204274"/>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D0073"/>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44114"/>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043FD"/>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1F21"/>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059C5"/>
    <w:rsid w:val="009104D0"/>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669D"/>
    <w:rsid w:val="00B37A56"/>
    <w:rsid w:val="00B46A70"/>
    <w:rsid w:val="00B54ED3"/>
    <w:rsid w:val="00B91B60"/>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95A4C"/>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007B"/>
    <w:rsid w:val="00E55D7C"/>
    <w:rsid w:val="00E6602E"/>
    <w:rsid w:val="00E84906"/>
    <w:rsid w:val="00E91D4D"/>
    <w:rsid w:val="00E95815"/>
    <w:rsid w:val="00E960BA"/>
    <w:rsid w:val="00EC0701"/>
    <w:rsid w:val="00EC7C77"/>
    <w:rsid w:val="00ED0301"/>
    <w:rsid w:val="00EE6CDE"/>
    <w:rsid w:val="00EF7857"/>
    <w:rsid w:val="00F00835"/>
    <w:rsid w:val="00F015DB"/>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4E_Electronic/INBOX/CCs/SA2%23144E_CC%232/MBS%20way%20forward%20proposal%20for%20CC%232.pptx" TargetMode="External"/><Relationship Id="rId13" Type="http://schemas.openxmlformats.org/officeDocument/2006/relationships/hyperlink" Target="https://www.3gpp.org/ftp/tsg_sa/WG2_Arch/TSGS2_144E_Electronic/INBOX/CCs/SA2%23144E_CC%232/S2-abc_SA2%23144e_eNPN-CC-issues.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4E_Electronic/INBOX/CCs/SA2%23144E_CC%232/N1%20mode%20disabling%20V6.pptx"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4E_Electronic/INBOX/CCs/SA2%23144E_CC%232/N1%20mode%20disabling%20V5.ppt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2_Arch/TSGS2_144E_Electronic/INBOX/CCs/SA2%23144E_CC%232/KI%236%20eNS%20WF%20discussion-CC%232%20final.pptx" TargetMode="External"/><Relationship Id="rId4" Type="http://schemas.openxmlformats.org/officeDocument/2006/relationships/settings" Target="settings.xml"/><Relationship Id="rId9" Type="http://schemas.openxmlformats.org/officeDocument/2006/relationships/hyperlink" Target="https://www.3gpp.org/ftp/tsg_sa/WG2_Arch/TSGS2_144E_Electronic/INBOX/CCs/SA2%23144E_CC%232/ID_UAS_WF_HW.pptx" TargetMode="External"/><Relationship Id="rId14" Type="http://schemas.openxmlformats.org/officeDocument/2006/relationships/hyperlink" Target="https://www.3gpp.org/ftp/tsg_sa/WG2_Arch/TSGS2_144E_Electronic/INBOX/CCs/SA2%23144E_CC%232/Key%233%20eEC%20discussion%20for%20UPF%20services-V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10</Pages>
  <Words>4714</Words>
  <Characters>27164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 Corrections</cp:lastModifiedBy>
  <cp:revision>3</cp:revision>
  <dcterms:created xsi:type="dcterms:W3CDTF">2021-04-17T06:51:00Z</dcterms:created>
  <dcterms:modified xsi:type="dcterms:W3CDTF">2021-04-17T06:51:00Z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